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9D051" w14:textId="0B0BD178" w:rsidR="0070416B" w:rsidRPr="00EE006E" w:rsidRDefault="0070416B" w:rsidP="0070416B">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3067C9">
        <w:rPr>
          <w:b/>
          <w:sz w:val="24"/>
          <w:szCs w:val="24"/>
        </w:rPr>
        <w:t>2</w:t>
      </w:r>
      <w:r w:rsidRPr="00121C7F">
        <w:rPr>
          <w:rFonts w:hint="eastAsia"/>
          <w:b/>
          <w:sz w:val="24"/>
          <w:szCs w:val="24"/>
          <w:lang w:eastAsia="ko-KR"/>
        </w:rPr>
        <w:tab/>
      </w:r>
      <w:r>
        <w:rPr>
          <w:b/>
          <w:sz w:val="24"/>
          <w:szCs w:val="24"/>
          <w:lang w:eastAsia="ko-KR"/>
        </w:rPr>
        <w:tab/>
      </w:r>
      <w:r w:rsidR="003067C9" w:rsidRPr="003067C9">
        <w:rPr>
          <w:b/>
          <w:sz w:val="24"/>
          <w:szCs w:val="24"/>
          <w:lang w:eastAsia="ko-KR"/>
        </w:rPr>
        <w:t>R1-2505547</w:t>
      </w:r>
    </w:p>
    <w:bookmarkEnd w:id="0"/>
    <w:bookmarkEnd w:id="1"/>
    <w:p w14:paraId="641F850F" w14:textId="77777777" w:rsidR="003067C9" w:rsidRPr="00DB3EA1" w:rsidRDefault="003067C9" w:rsidP="003067C9">
      <w:pPr>
        <w:pStyle w:val="Header"/>
        <w:spacing w:after="240"/>
        <w:rPr>
          <w:noProof w:val="0"/>
          <w:sz w:val="24"/>
          <w:szCs w:val="24"/>
          <w:lang w:val="en-US"/>
        </w:rPr>
      </w:pPr>
      <w:r>
        <w:rPr>
          <w:rFonts w:eastAsia="MS Mincho" w:cs="Arial"/>
          <w:bCs/>
          <w:sz w:val="24"/>
          <w:szCs w:val="24"/>
          <w:lang w:eastAsia="ja-JP"/>
        </w:rPr>
        <w:t>Bengaluru</w:t>
      </w:r>
      <w:r w:rsidRPr="00225E28">
        <w:rPr>
          <w:rFonts w:eastAsia="MS Mincho" w:cs="Arial"/>
          <w:bCs/>
          <w:sz w:val="24"/>
          <w:szCs w:val="24"/>
          <w:lang w:eastAsia="ja-JP"/>
        </w:rPr>
        <w:t xml:space="preserve">, </w:t>
      </w:r>
      <w:r>
        <w:rPr>
          <w:rFonts w:eastAsia="MS Mincho" w:cs="Arial"/>
          <w:bCs/>
          <w:sz w:val="24"/>
          <w:szCs w:val="24"/>
          <w:lang w:eastAsia="ja-JP"/>
        </w:rPr>
        <w:t>India</w:t>
      </w:r>
      <w:r w:rsidRPr="00225E28">
        <w:rPr>
          <w:rFonts w:eastAsia="MS Mincho" w:cs="Arial"/>
          <w:bCs/>
          <w:sz w:val="24"/>
          <w:szCs w:val="24"/>
          <w:lang w:eastAsia="ja-JP"/>
        </w:rPr>
        <w:t xml:space="preserve">, </w:t>
      </w:r>
      <w:r>
        <w:rPr>
          <w:rFonts w:eastAsia="MS Mincho" w:cs="Arial"/>
          <w:bCs/>
          <w:sz w:val="24"/>
          <w:szCs w:val="24"/>
          <w:lang w:eastAsia="ja-JP"/>
        </w:rPr>
        <w:t>25th</w:t>
      </w:r>
      <w:r w:rsidRPr="00225E28">
        <w:rPr>
          <w:rFonts w:eastAsia="MS Mincho" w:cs="Arial"/>
          <w:bCs/>
          <w:sz w:val="24"/>
          <w:szCs w:val="24"/>
          <w:lang w:eastAsia="ja-JP"/>
        </w:rPr>
        <w:t xml:space="preserve"> </w:t>
      </w:r>
      <w:r>
        <w:rPr>
          <w:rFonts w:eastAsia="MS Mincho" w:cs="Arial"/>
          <w:bCs/>
          <w:sz w:val="24"/>
          <w:szCs w:val="24"/>
          <w:lang w:eastAsia="ja-JP"/>
        </w:rPr>
        <w:t>–</w:t>
      </w:r>
      <w:r w:rsidRPr="00225E28">
        <w:rPr>
          <w:rFonts w:eastAsia="MS Mincho" w:cs="Arial"/>
          <w:bCs/>
          <w:sz w:val="24"/>
          <w:szCs w:val="24"/>
          <w:lang w:eastAsia="ja-JP"/>
        </w:rPr>
        <w:t xml:space="preserve"> 2</w:t>
      </w:r>
      <w:r>
        <w:rPr>
          <w:rFonts w:eastAsia="MS Mincho" w:cs="Arial"/>
          <w:bCs/>
          <w:sz w:val="24"/>
          <w:szCs w:val="24"/>
          <w:lang w:eastAsia="ja-JP"/>
        </w:rPr>
        <w:t>9th</w:t>
      </w:r>
      <w:r w:rsidRPr="00225E28">
        <w:rPr>
          <w:rFonts w:eastAsia="MS Mincho" w:cs="Arial"/>
          <w:bCs/>
          <w:sz w:val="24"/>
          <w:szCs w:val="24"/>
          <w:lang w:eastAsia="ja-JP"/>
        </w:rPr>
        <w:t xml:space="preserve"> </w:t>
      </w:r>
      <w:r>
        <w:rPr>
          <w:rFonts w:eastAsia="MS Mincho" w:cs="Arial"/>
          <w:bCs/>
          <w:sz w:val="24"/>
          <w:szCs w:val="24"/>
          <w:lang w:eastAsia="ja-JP"/>
        </w:rPr>
        <w:t>Aug</w:t>
      </w:r>
      <w:r w:rsidRPr="00225E28">
        <w:rPr>
          <w:rFonts w:eastAsia="MS Mincho" w:cs="Arial"/>
          <w:bCs/>
          <w:sz w:val="24"/>
          <w:szCs w:val="24"/>
          <w:lang w:eastAsia="ja-JP"/>
        </w:rPr>
        <w:t>, 2025</w:t>
      </w:r>
    </w:p>
    <w:p w14:paraId="08664EDD" w14:textId="4FC0AAED"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067C9">
        <w:rPr>
          <w:rFonts w:ascii="Arial" w:hAnsi="Arial"/>
          <w:sz w:val="24"/>
        </w:rPr>
        <w:t>8</w:t>
      </w:r>
      <w:r w:rsidR="005A1EF0">
        <w:rPr>
          <w:rFonts w:ascii="Arial" w:hAnsi="Arial"/>
          <w:sz w:val="24"/>
        </w:rPr>
        <w:t>.6.3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16B147ED"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3067C9">
        <w:rPr>
          <w:rFonts w:ascii="Arial" w:hAnsi="Arial" w:cs="Arial"/>
          <w:color w:val="000000"/>
          <w:sz w:val="24"/>
          <w:shd w:val="clear" w:color="auto" w:fill="FFFFFF"/>
        </w:rPr>
        <w:t>Remaining issues</w:t>
      </w:r>
      <w:r w:rsidR="00B41432" w:rsidRPr="00430D41">
        <w:rPr>
          <w:rFonts w:ascii="Arial" w:hAnsi="Arial" w:cs="Arial"/>
          <w:color w:val="000000"/>
          <w:sz w:val="24"/>
          <w:shd w:val="clear" w:color="auto" w:fill="FFFFFF"/>
        </w:rPr>
        <w:t xml:space="preserve"> on </w:t>
      </w:r>
      <w:r w:rsidR="005A1EF0" w:rsidRPr="00F64CBC">
        <w:rPr>
          <w:rFonts w:ascii="Arial" w:hAnsi="Arial" w:cs="Arial"/>
          <w:color w:val="000000"/>
          <w:sz w:val="24"/>
          <w:shd w:val="clear" w:color="auto" w:fill="FFFFFF"/>
        </w:rPr>
        <w:t>LP-WUS operation in CONNECTED modes</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C053A68" w14:textId="1C789B7D" w:rsidR="0001480C" w:rsidRPr="00DE4076" w:rsidRDefault="008554CC" w:rsidP="006C068D">
      <w:pPr>
        <w:tabs>
          <w:tab w:val="left" w:pos="1300"/>
        </w:tabs>
        <w:spacing w:line="276" w:lineRule="auto"/>
        <w:jc w:val="both"/>
        <w:rPr>
          <w:lang w:val="en-US" w:eastAsia="x-none"/>
        </w:rPr>
      </w:pPr>
      <w:r>
        <w:rPr>
          <w:lang w:val="en-US" w:eastAsia="x-none"/>
        </w:rPr>
        <w:t xml:space="preserve">This contribution discusses </w:t>
      </w:r>
      <w:r w:rsidR="00077F1E">
        <w:rPr>
          <w:lang w:val="en-US" w:eastAsia="x-none"/>
        </w:rPr>
        <w:t>the remaining issues</w:t>
      </w:r>
      <w:r>
        <w:rPr>
          <w:lang w:val="en-US" w:eastAsia="x-none"/>
        </w:rPr>
        <w:t xml:space="preserve"> on supporting </w:t>
      </w:r>
      <w:r w:rsidR="005A1EF0">
        <w:rPr>
          <w:lang w:eastAsia="x-none"/>
        </w:rPr>
        <w:t xml:space="preserve">LP-WUS </w:t>
      </w:r>
      <w:r w:rsidR="006C00F9">
        <w:rPr>
          <w:lang w:eastAsia="x-none"/>
        </w:rPr>
        <w:t>operation</w:t>
      </w:r>
      <w:r w:rsidR="005A1EF0">
        <w:rPr>
          <w:lang w:eastAsia="x-none"/>
        </w:rPr>
        <w:t xml:space="preserve"> in RRC</w:t>
      </w:r>
      <w:r w:rsidR="006C00F9">
        <w:rPr>
          <w:lang w:eastAsia="x-none"/>
        </w:rPr>
        <w:t>_</w:t>
      </w:r>
      <w:r w:rsidR="005A1EF0">
        <w:rPr>
          <w:lang w:eastAsia="x-none"/>
        </w:rPr>
        <w:t>CONNECTED mode</w:t>
      </w:r>
      <w:r>
        <w:rPr>
          <w:lang w:eastAsia="x-none"/>
        </w:rPr>
        <w:t xml:space="preserve">. </w:t>
      </w:r>
    </w:p>
    <w:p w14:paraId="4F9E8764"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BCD87B"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7B4207F" w14:textId="60619E9F" w:rsidR="00297DFC" w:rsidRPr="00DE4076" w:rsidRDefault="00680151"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Configuration for</w:t>
      </w:r>
      <w:r w:rsidR="005A1EF0">
        <w:rPr>
          <w:szCs w:val="20"/>
          <w:lang w:val="en-US"/>
        </w:rPr>
        <w:t xml:space="preserve"> LP-WUS</w:t>
      </w:r>
      <w:r>
        <w:rPr>
          <w:szCs w:val="20"/>
          <w:lang w:val="en-US"/>
        </w:rPr>
        <w:t xml:space="preserve"> Monitoring Occasion(s)</w:t>
      </w:r>
    </w:p>
    <w:p w14:paraId="044FA6B2"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EBAA61E"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BFCE8E5" w14:textId="068E67A7" w:rsidR="00077F1E" w:rsidRPr="00077F1E" w:rsidRDefault="00077F1E" w:rsidP="00077F1E">
      <w:pPr>
        <w:tabs>
          <w:tab w:val="left" w:pos="1300"/>
        </w:tabs>
        <w:spacing w:after="0" w:line="276" w:lineRule="auto"/>
        <w:jc w:val="both"/>
        <w:rPr>
          <w:rFonts w:eastAsiaTheme="minorEastAsia"/>
          <w:lang w:eastAsia="zh-CN"/>
        </w:rPr>
      </w:pPr>
      <w:r w:rsidRPr="00077F1E">
        <w:rPr>
          <w:rFonts w:eastAsiaTheme="minorEastAsia"/>
          <w:lang w:eastAsia="zh-CN"/>
        </w:rPr>
        <w:t xml:space="preserve">For Option 1-2, as shown in </w:t>
      </w:r>
      <w:r w:rsidRPr="00077F1E">
        <w:rPr>
          <w:rFonts w:eastAsiaTheme="minorEastAsia"/>
          <w:lang w:eastAsia="zh-CN"/>
        </w:rPr>
        <w:fldChar w:fldCharType="begin"/>
      </w:r>
      <w:r w:rsidRPr="00077F1E">
        <w:rPr>
          <w:rFonts w:eastAsiaTheme="minorEastAsia"/>
          <w:lang w:eastAsia="zh-CN"/>
        </w:rPr>
        <w:instrText xml:space="preserve"> REF _Ref193703422 \h </w:instrText>
      </w:r>
      <w:r w:rsidRPr="00077F1E">
        <w:rPr>
          <w:rFonts w:eastAsiaTheme="minorEastAsia"/>
          <w:lang w:eastAsia="zh-CN"/>
        </w:rPr>
      </w:r>
      <w:r w:rsidRPr="00077F1E">
        <w:rPr>
          <w:rFonts w:eastAsiaTheme="minorEastAsia"/>
          <w:lang w:eastAsia="zh-CN"/>
        </w:rPr>
        <w:fldChar w:fldCharType="separate"/>
      </w:r>
      <w:r>
        <w:t xml:space="preserve">Figure </w:t>
      </w:r>
      <w:r>
        <w:rPr>
          <w:noProof/>
        </w:rPr>
        <w:t>1</w:t>
      </w:r>
      <w:r w:rsidRPr="00077F1E">
        <w:rPr>
          <w:rFonts w:eastAsiaTheme="minorEastAsia"/>
          <w:lang w:eastAsia="zh-CN"/>
        </w:rPr>
        <w:fldChar w:fldCharType="end"/>
      </w:r>
      <w:r w:rsidRPr="00077F1E">
        <w:rPr>
          <w:rFonts w:eastAsiaTheme="minorEastAsia"/>
          <w:lang w:eastAsia="zh-CN"/>
        </w:rPr>
        <w:t xml:space="preserve">, one or multiple MOs can be supported per periodicity, and there is </w:t>
      </w:r>
      <w:proofErr w:type="gramStart"/>
      <w:r w:rsidRPr="00077F1E">
        <w:rPr>
          <w:rFonts w:eastAsiaTheme="minorEastAsia"/>
          <w:lang w:eastAsia="zh-CN"/>
        </w:rPr>
        <w:t>a</w:t>
      </w:r>
      <w:proofErr w:type="gramEnd"/>
      <w:r w:rsidRPr="00077F1E">
        <w:rPr>
          <w:rFonts w:eastAsiaTheme="minorEastAsia"/>
          <w:lang w:eastAsia="zh-CN"/>
        </w:rPr>
        <w:t xml:space="preserve"> FFS on how to determine the time domain occasions when multiple MOs are supported. Similar to MO configuration in Option 1-1 and </w:t>
      </w:r>
      <w:r w:rsidR="008F26C7">
        <w:rPr>
          <w:rFonts w:eastAsiaTheme="minorEastAsia"/>
          <w:lang w:eastAsia="zh-CN"/>
        </w:rPr>
        <w:t xml:space="preserve">our proposal for </w:t>
      </w:r>
      <w:r w:rsidRPr="00077F1E">
        <w:rPr>
          <w:rFonts w:eastAsiaTheme="minorEastAsia"/>
          <w:lang w:eastAsia="zh-CN"/>
        </w:rPr>
        <w:t xml:space="preserve">MO configuration in RRC_IDLE/INACTIVE mode, supporting a configurable window would improve the flexibility on the time domain locations of the MOs, and may also save the UE power by properly configuring the relationship between the periodicity and window duration for monitoring </w:t>
      </w:r>
      <w:proofErr w:type="spellStart"/>
      <w:r w:rsidRPr="00077F1E">
        <w:rPr>
          <w:rFonts w:eastAsiaTheme="minorEastAsia"/>
          <w:lang w:eastAsia="zh-CN"/>
        </w:rPr>
        <w:t>MOs.</w:t>
      </w:r>
      <w:proofErr w:type="spellEnd"/>
      <w:r w:rsidRPr="00077F1E">
        <w:rPr>
          <w:rFonts w:eastAsiaTheme="minorEastAsia"/>
          <w:lang w:eastAsia="zh-CN"/>
        </w:rPr>
        <w:t xml:space="preserve"> In this sense, we prefer to support a configurable time domain interval between </w:t>
      </w:r>
      <w:proofErr w:type="spellStart"/>
      <w:r w:rsidRPr="00077F1E">
        <w:rPr>
          <w:rFonts w:eastAsiaTheme="minorEastAsia"/>
          <w:lang w:eastAsia="zh-CN"/>
        </w:rPr>
        <w:t>neighboring</w:t>
      </w:r>
      <w:proofErr w:type="spellEnd"/>
      <w:r w:rsidRPr="00077F1E">
        <w:rPr>
          <w:rFonts w:eastAsiaTheme="minorEastAsia"/>
          <w:lang w:eastAsia="zh-CN"/>
        </w:rPr>
        <w:t xml:space="preserve"> MOs in the multiple MOs, wherein the time domain interval is provided by an additional RRC parameter. </w:t>
      </w:r>
    </w:p>
    <w:p w14:paraId="646E02FB" w14:textId="3FC99433" w:rsidR="007E49F7" w:rsidRDefault="008F26C7" w:rsidP="00B46BA8">
      <w:pPr>
        <w:tabs>
          <w:tab w:val="left" w:pos="1300"/>
        </w:tabs>
        <w:spacing w:after="0" w:line="276" w:lineRule="auto"/>
        <w:jc w:val="both"/>
      </w:pPr>
      <w:r>
        <w:object w:dxaOrig="11333" w:dyaOrig="3128" w14:anchorId="0127C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2.75pt" o:ole="">
            <v:imagedata r:id="rId8" o:title=""/>
          </v:shape>
          <o:OLEObject Type="Embed" ProgID="Visio.Drawing.15" ShapeID="_x0000_i1025" DrawAspect="Content" ObjectID="_1816671076" r:id="rId9"/>
        </w:object>
      </w:r>
    </w:p>
    <w:p w14:paraId="27E7B7A0" w14:textId="02CDB106" w:rsidR="004D1B96" w:rsidRDefault="004D1B96" w:rsidP="00D95D54">
      <w:pPr>
        <w:pStyle w:val="Caption"/>
        <w:spacing w:after="0"/>
      </w:pPr>
      <w:bookmarkStart w:id="3" w:name="_Ref193703422"/>
      <w:r>
        <w:t xml:space="preserve">Figure </w:t>
      </w:r>
      <w:r>
        <w:fldChar w:fldCharType="begin"/>
      </w:r>
      <w:r>
        <w:instrText xml:space="preserve"> SEQ Figure \* ARABIC </w:instrText>
      </w:r>
      <w:r>
        <w:fldChar w:fldCharType="separate"/>
      </w:r>
      <w:r w:rsidR="00F2323E">
        <w:rPr>
          <w:noProof/>
        </w:rPr>
        <w:t>1</w:t>
      </w:r>
      <w:r>
        <w:fldChar w:fldCharType="end"/>
      </w:r>
      <w:bookmarkEnd w:id="3"/>
      <w:r>
        <w:t xml:space="preserve"> Illustration of configurations for LP-WUS MOs in Option 1-2.</w:t>
      </w:r>
    </w:p>
    <w:p w14:paraId="52CCE167" w14:textId="18EFFE78" w:rsidR="00D95D54" w:rsidRDefault="00D95D54" w:rsidP="00D95D54">
      <w:pPr>
        <w:tabs>
          <w:tab w:val="left" w:pos="1300"/>
        </w:tabs>
        <w:spacing w:after="0" w:line="276" w:lineRule="auto"/>
        <w:jc w:val="both"/>
        <w:rPr>
          <w:rFonts w:eastAsiaTheme="minorEastAsia"/>
          <w:lang w:eastAsia="zh-CN"/>
        </w:rPr>
      </w:pPr>
    </w:p>
    <w:p w14:paraId="058486A3" w14:textId="2A0313C8" w:rsidR="00D95D54" w:rsidRPr="00077F1E" w:rsidRDefault="00D95D54" w:rsidP="00F2323E">
      <w:pPr>
        <w:tabs>
          <w:tab w:val="left" w:pos="1300"/>
        </w:tabs>
        <w:spacing w:after="0" w:line="276" w:lineRule="auto"/>
        <w:jc w:val="both"/>
        <w:rPr>
          <w:rFonts w:eastAsiaTheme="minorEastAsia"/>
          <w:b/>
          <w:lang w:eastAsia="zh-CN"/>
        </w:rPr>
      </w:pPr>
      <w:r w:rsidRPr="00077F1E">
        <w:rPr>
          <w:rFonts w:eastAsiaTheme="minorEastAsia"/>
          <w:b/>
          <w:lang w:eastAsia="zh-CN"/>
        </w:rPr>
        <w:t xml:space="preserve">Proposal </w:t>
      </w:r>
      <w:r w:rsidR="00F2323E" w:rsidRPr="00077F1E">
        <w:rPr>
          <w:rFonts w:eastAsiaTheme="minorEastAsia"/>
          <w:b/>
          <w:lang w:eastAsia="zh-CN"/>
        </w:rPr>
        <w:t>1</w:t>
      </w:r>
      <w:r w:rsidRPr="00077F1E">
        <w:rPr>
          <w:rFonts w:eastAsiaTheme="minorEastAsia"/>
          <w:b/>
          <w:lang w:eastAsia="zh-CN"/>
        </w:rPr>
        <w:t xml:space="preserve">: For </w:t>
      </w:r>
      <w:r w:rsidR="00F2323E" w:rsidRPr="00077F1E">
        <w:rPr>
          <w:rFonts w:eastAsiaTheme="minorEastAsia"/>
          <w:b/>
          <w:lang w:eastAsia="zh-CN"/>
        </w:rPr>
        <w:t xml:space="preserve">MO configuration in </w:t>
      </w:r>
      <w:r w:rsidRPr="00077F1E">
        <w:rPr>
          <w:rFonts w:eastAsiaTheme="minorEastAsia"/>
          <w:b/>
          <w:lang w:eastAsia="zh-CN"/>
        </w:rPr>
        <w:t>O</w:t>
      </w:r>
      <w:r w:rsidR="00F2323E" w:rsidRPr="00077F1E">
        <w:rPr>
          <w:rFonts w:eastAsiaTheme="minorEastAsia"/>
          <w:b/>
          <w:lang w:eastAsia="zh-CN"/>
        </w:rPr>
        <w:t>ption 1-2, s</w:t>
      </w:r>
      <w:r w:rsidRPr="00077F1E">
        <w:rPr>
          <w:rFonts w:eastAsiaTheme="minorEastAsia"/>
          <w:b/>
          <w:lang w:eastAsia="zh-CN"/>
        </w:rPr>
        <w:t>upport a configurable time interval between two consecutive MOs by RRC</w:t>
      </w:r>
      <w:r w:rsidR="00F2323E" w:rsidRPr="00077F1E">
        <w:rPr>
          <w:rFonts w:eastAsiaTheme="minorEastAsia"/>
          <w:b/>
          <w:lang w:eastAsia="zh-CN"/>
        </w:rPr>
        <w:t>, when multiple MOs are configured per periodicity.</w:t>
      </w:r>
    </w:p>
    <w:p w14:paraId="531A983A" w14:textId="3450BCD0" w:rsidR="00077F1E" w:rsidRDefault="00077F1E" w:rsidP="00077F1E">
      <w:pPr>
        <w:pStyle w:val="ListParagraph"/>
        <w:numPr>
          <w:ilvl w:val="0"/>
          <w:numId w:val="46"/>
        </w:numPr>
        <w:tabs>
          <w:tab w:val="left" w:pos="1300"/>
        </w:tabs>
        <w:spacing w:after="0" w:line="276" w:lineRule="auto"/>
        <w:ind w:leftChars="0"/>
        <w:jc w:val="both"/>
        <w:rPr>
          <w:rFonts w:eastAsiaTheme="minorEastAsia"/>
          <w:b/>
          <w:lang w:eastAsia="zh-CN"/>
        </w:rPr>
      </w:pPr>
      <w:r w:rsidRPr="00077F1E">
        <w:rPr>
          <w:rFonts w:eastAsiaTheme="minorEastAsia"/>
          <w:b/>
          <w:lang w:eastAsia="zh-CN"/>
        </w:rPr>
        <w:t>Adopt TP1 for TS 38.213</w:t>
      </w:r>
      <w:r>
        <w:rPr>
          <w:rFonts w:eastAsiaTheme="minorEastAsia"/>
          <w:b/>
          <w:lang w:eastAsia="zh-CN"/>
        </w:rPr>
        <w:t>.</w:t>
      </w:r>
    </w:p>
    <w:p w14:paraId="42A6CF98" w14:textId="77777777" w:rsidR="00077F1E" w:rsidRPr="002E31D8" w:rsidRDefault="00077F1E" w:rsidP="00077F1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#1 for TS 38.213 ===================================</w:t>
      </w:r>
    </w:p>
    <w:p w14:paraId="1476DA94" w14:textId="1605106B" w:rsidR="00077F1E" w:rsidRDefault="00077F1E" w:rsidP="008F26C7">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w:t>
      </w:r>
      <w:r w:rsidR="002A0CB2">
        <w:rPr>
          <w:rFonts w:eastAsiaTheme="minorEastAsia"/>
          <w:lang w:val="en-US" w:eastAsia="zh-CN"/>
        </w:rPr>
        <w:t xml:space="preserve">The UE procedure is not specified for determining the remaining MOs when multiple MOs are </w:t>
      </w:r>
      <w:r w:rsidR="0046350B">
        <w:rPr>
          <w:rFonts w:eastAsiaTheme="minorEastAsia"/>
          <w:lang w:val="en-US" w:eastAsia="zh-CN"/>
        </w:rPr>
        <w:t>configured</w:t>
      </w:r>
      <w:r w:rsidR="002A0CB2">
        <w:rPr>
          <w:rFonts w:eastAsiaTheme="minorEastAsia"/>
          <w:lang w:val="en-US" w:eastAsia="zh-CN"/>
        </w:rPr>
        <w:t xml:space="preserve"> in a period</w:t>
      </w:r>
      <w:r>
        <w:rPr>
          <w:rFonts w:eastAsiaTheme="minorEastAsia"/>
          <w:lang w:val="en-US" w:eastAsia="zh-CN"/>
        </w:rPr>
        <w:t xml:space="preserve">. </w:t>
      </w:r>
    </w:p>
    <w:p w14:paraId="2EAC29DF" w14:textId="352603F4" w:rsidR="00077F1E" w:rsidRDefault="00077F1E" w:rsidP="008F26C7">
      <w:pPr>
        <w:tabs>
          <w:tab w:val="left" w:pos="1300"/>
        </w:tabs>
        <w:spacing w:after="0" w:line="276" w:lineRule="auto"/>
        <w:jc w:val="both"/>
        <w:rPr>
          <w:rFonts w:eastAsiaTheme="minorEastAsia"/>
          <w:lang w:val="en-US" w:eastAsia="zh-CN"/>
        </w:rPr>
      </w:pPr>
      <w:r>
        <w:rPr>
          <w:rFonts w:eastAsiaTheme="minorEastAsia"/>
          <w:lang w:val="en-US" w:eastAsia="zh-CN"/>
        </w:rPr>
        <w:t xml:space="preserve">Summary of changes: </w:t>
      </w:r>
      <w:r w:rsidR="002A0CB2">
        <w:rPr>
          <w:rFonts w:eastAsiaTheme="minorEastAsia"/>
          <w:lang w:val="en-US" w:eastAsia="zh-CN"/>
        </w:rPr>
        <w:t xml:space="preserve">Add the UE procedure for determining the remaining MOs when multiple MOs are </w:t>
      </w:r>
      <w:r w:rsidR="0046350B">
        <w:rPr>
          <w:rFonts w:eastAsiaTheme="minorEastAsia"/>
          <w:lang w:val="en-US" w:eastAsia="zh-CN"/>
        </w:rPr>
        <w:t>configured</w:t>
      </w:r>
      <w:r w:rsidR="002A0CB2">
        <w:rPr>
          <w:rFonts w:eastAsiaTheme="minorEastAsia"/>
          <w:lang w:val="en-US" w:eastAsia="zh-CN"/>
        </w:rPr>
        <w:t xml:space="preserve"> in a period</w:t>
      </w:r>
      <w:r>
        <w:rPr>
          <w:rFonts w:eastAsiaTheme="minorEastAsia"/>
          <w:lang w:val="en-US" w:eastAsia="zh-CN"/>
        </w:rPr>
        <w:t>.</w:t>
      </w:r>
    </w:p>
    <w:p w14:paraId="1DCF1C24" w14:textId="5177D898" w:rsidR="00077F1E" w:rsidRDefault="00077F1E" w:rsidP="00077F1E">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w:t>
      </w:r>
      <w:r w:rsidR="002A0CB2">
        <w:rPr>
          <w:rFonts w:eastAsiaTheme="minorEastAsia"/>
          <w:lang w:val="en-US" w:eastAsia="zh-CN"/>
        </w:rPr>
        <w:t xml:space="preserve">The UE procedure is unclear for determining the remaining MOs when multiple MOs are </w:t>
      </w:r>
      <w:r w:rsidR="0046350B">
        <w:rPr>
          <w:rFonts w:eastAsiaTheme="minorEastAsia"/>
          <w:lang w:val="en-US" w:eastAsia="zh-CN"/>
        </w:rPr>
        <w:t>configured</w:t>
      </w:r>
      <w:r w:rsidR="002A0CB2">
        <w:rPr>
          <w:rFonts w:eastAsiaTheme="minorEastAsia"/>
          <w:lang w:val="en-US" w:eastAsia="zh-CN"/>
        </w:rPr>
        <w:t xml:space="preserve"> in a period</w:t>
      </w:r>
      <w:r>
        <w:rPr>
          <w:rFonts w:eastAsiaTheme="minorEastAsia"/>
          <w:lang w:val="en-US" w:eastAsia="zh-CN"/>
        </w:rPr>
        <w:t xml:space="preserve">. </w:t>
      </w:r>
    </w:p>
    <w:p w14:paraId="2D775989" w14:textId="77777777" w:rsidR="00077F1E" w:rsidRPr="002E31D8" w:rsidRDefault="00077F1E" w:rsidP="00077F1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#1 =======================================</w:t>
      </w:r>
    </w:p>
    <w:p w14:paraId="138C28D4" w14:textId="77777777" w:rsidR="00AB4A5C" w:rsidRDefault="00AB4A5C" w:rsidP="00077F1E">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1F0C07C1" w14:textId="528A026E" w:rsidR="00077F1E" w:rsidRPr="002E31D8" w:rsidRDefault="00077F1E" w:rsidP="00077F1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3D30E514" w14:textId="329CD548" w:rsidR="00AB4A5C" w:rsidRDefault="00AB4A5C" w:rsidP="00077F1E">
      <w:pPr>
        <w:tabs>
          <w:tab w:val="left" w:pos="1300"/>
        </w:tabs>
        <w:spacing w:line="276" w:lineRule="auto"/>
        <w:jc w:val="both"/>
      </w:pPr>
      <w:r w:rsidRPr="005B689E">
        <w:lastRenderedPageBreak/>
        <w:t xml:space="preserve">A UE can be provided by </w:t>
      </w:r>
      <w:r w:rsidRPr="005B689E">
        <w:rPr>
          <w:i/>
        </w:rPr>
        <w:t>WUS-MOCONNECTED-Option1-2</w:t>
      </w:r>
      <w:r w:rsidRPr="005B689E">
        <w:t xml:space="preserve"> a periodicity, by </w:t>
      </w:r>
      <w:proofErr w:type="spellStart"/>
      <w:r w:rsidRPr="005B689E">
        <w:rPr>
          <w:i/>
        </w:rPr>
        <w:t>periodicityMO</w:t>
      </w:r>
      <w:proofErr w:type="spellEnd"/>
      <w:r w:rsidRPr="005B689E">
        <w:rPr>
          <w:i/>
        </w:rPr>
        <w:t>-Option 1-2</w:t>
      </w:r>
      <w:r w:rsidRPr="005B689E">
        <w:t xml:space="preserve">, and a time offset, by </w:t>
      </w:r>
      <w:proofErr w:type="spellStart"/>
      <w:r w:rsidRPr="005B689E">
        <w:rPr>
          <w:i/>
        </w:rPr>
        <w:t>offsetMO</w:t>
      </w:r>
      <w:proofErr w:type="spellEnd"/>
      <w:r w:rsidRPr="005B689E">
        <w:rPr>
          <w:i/>
        </w:rPr>
        <w:t>-Option 1-2</w:t>
      </w:r>
      <w:r w:rsidRPr="005B689E">
        <w:t xml:space="preserve">, relative to the start of a system frame with SFN 0, for the UE to determine first WUS monitoring occasions from a number of WUS monitoring occasions per periodicity, provided by </w:t>
      </w:r>
      <w:proofErr w:type="spellStart"/>
      <w:r w:rsidRPr="005B689E">
        <w:rPr>
          <w:i/>
        </w:rPr>
        <w:t>numMO</w:t>
      </w:r>
      <w:proofErr w:type="spellEnd"/>
      <w:r w:rsidRPr="005B689E">
        <w:rPr>
          <w:i/>
        </w:rPr>
        <w:t>-</w:t>
      </w:r>
      <w:proofErr w:type="spellStart"/>
      <w:r w:rsidRPr="005B689E">
        <w:rPr>
          <w:i/>
        </w:rPr>
        <w:t>perPeriodicity</w:t>
      </w:r>
      <w:proofErr w:type="spellEnd"/>
      <w:r w:rsidRPr="005B689E">
        <w:rPr>
          <w:i/>
        </w:rPr>
        <w:t>-Option 1-2</w:t>
      </w:r>
      <w:r w:rsidRPr="005B689E">
        <w:t xml:space="preserve">. </w:t>
      </w:r>
      <w:ins w:id="4" w:author="Author">
        <w:r w:rsidR="00DA161E">
          <w:t xml:space="preserve">A subsequent WUS monitoring occasion, if any, in the remaining WUS monitoring occasions within the same period is </w:t>
        </w:r>
        <w:r w:rsidR="00DA161E">
          <w:rPr>
            <w:i/>
          </w:rPr>
          <w:t>intervalMO-CONNECTED-</w:t>
        </w:r>
        <w:r w:rsidR="00DA161E" w:rsidRPr="00805862">
          <w:rPr>
            <w:i/>
          </w:rPr>
          <w:t>Option1-2</w:t>
        </w:r>
        <w:r w:rsidR="00DA161E">
          <w:rPr>
            <w:i/>
          </w:rPr>
          <w:t xml:space="preserve"> </w:t>
        </w:r>
        <w:r w:rsidR="00DA161E">
          <w:t>from a previous WUS monitoring occasion</w:t>
        </w:r>
        <w:r w:rsidR="00DA161E">
          <w:rPr>
            <w:i/>
          </w:rPr>
          <w:t xml:space="preserve">. </w:t>
        </w:r>
      </w:ins>
      <w:r w:rsidRPr="005B689E">
        <w:t xml:space="preserve">The UE reports a number of slots [18, TS 38.306] and expects that a time gap, from a last WUS monitoring occasion from the number of WUS monitoring occasions per periodicity to the slot where the </w:t>
      </w:r>
      <w:proofErr w:type="spellStart"/>
      <w:r w:rsidRPr="005B689E">
        <w:rPr>
          <w:i/>
        </w:rPr>
        <w:t>wus-PDCCHMonitoringTimer</w:t>
      </w:r>
      <w:proofErr w:type="spellEnd"/>
      <w:r w:rsidRPr="005B689E">
        <w:rPr>
          <w:i/>
        </w:rPr>
        <w:t xml:space="preserve"> </w:t>
      </w:r>
      <w:r w:rsidRPr="005B689E">
        <w:t xml:space="preserve">would start, is no smaller than the reported number of slots. If the UE determines to monitor PDCCH based on a detected WUS, the UE starts </w:t>
      </w:r>
      <w:proofErr w:type="spellStart"/>
      <w:r w:rsidRPr="005B689E">
        <w:rPr>
          <w:i/>
        </w:rPr>
        <w:t>wus-PDCCHMonitoringTimer</w:t>
      </w:r>
      <w:proofErr w:type="spellEnd"/>
      <w:r w:rsidRPr="005B689E">
        <w:t xml:space="preserve"> [11, TS 38.321] after a time, provided by </w:t>
      </w:r>
      <w:r w:rsidRPr="005B689E">
        <w:rPr>
          <w:i/>
        </w:rPr>
        <w:t>timeOffsetCONNECTEDOption1-2</w:t>
      </w:r>
      <w:r w:rsidRPr="005B689E">
        <w:t xml:space="preserve">, with respect to the start of the first WUS monitoring occasion from the number of WUS monitoring occasions per periodicity. </w:t>
      </w:r>
    </w:p>
    <w:p w14:paraId="6510C320" w14:textId="12435C19" w:rsidR="00077F1E" w:rsidRPr="002E31D8" w:rsidRDefault="00077F1E" w:rsidP="00077F1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2451D5C" w14:textId="4F1A9843" w:rsidR="00077F1E" w:rsidRPr="00077F1E" w:rsidRDefault="00077F1E" w:rsidP="00077F1E">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 #1 =======================================</w:t>
      </w:r>
    </w:p>
    <w:p w14:paraId="211D3631" w14:textId="5132B8B1" w:rsidR="00F2323E" w:rsidRPr="00DE4076" w:rsidRDefault="00AF3242" w:rsidP="00F2323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LP-WUS</w:t>
      </w:r>
      <w:r w:rsidR="00F2323E">
        <w:rPr>
          <w:szCs w:val="20"/>
          <w:lang w:val="en-US"/>
        </w:rPr>
        <w:t xml:space="preserve"> Monitoring</w:t>
      </w:r>
    </w:p>
    <w:p w14:paraId="78B4AA2C" w14:textId="77777777" w:rsidR="00F2323E" w:rsidRPr="00957B9D" w:rsidRDefault="00F2323E" w:rsidP="00F2323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5F158EA" w14:textId="77777777" w:rsidR="00F2323E" w:rsidRPr="00957B9D" w:rsidRDefault="00F2323E" w:rsidP="00F2323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474B23D" w14:textId="2136E9EA" w:rsidR="00F2323E" w:rsidRDefault="00AF3242" w:rsidP="00F2323E">
      <w:pPr>
        <w:tabs>
          <w:tab w:val="left" w:pos="1300"/>
        </w:tabs>
        <w:spacing w:after="0" w:line="276" w:lineRule="auto"/>
        <w:jc w:val="both"/>
        <w:rPr>
          <w:rFonts w:eastAsiaTheme="minorEastAsia"/>
          <w:lang w:eastAsia="zh-CN"/>
        </w:rPr>
      </w:pPr>
      <w:r>
        <w:rPr>
          <w:rFonts w:eastAsiaTheme="minorEastAsia"/>
          <w:lang w:eastAsia="zh-CN"/>
        </w:rPr>
        <w:t xml:space="preserve">For Option 1-2, the UE </w:t>
      </w:r>
      <w:proofErr w:type="spellStart"/>
      <w:r>
        <w:rPr>
          <w:rFonts w:eastAsiaTheme="minorEastAsia"/>
          <w:lang w:eastAsia="zh-CN"/>
        </w:rPr>
        <w:t>behavior</w:t>
      </w:r>
      <w:proofErr w:type="spellEnd"/>
      <w:r>
        <w:rPr>
          <w:rFonts w:eastAsiaTheme="minorEastAsia"/>
          <w:lang w:eastAsia="zh-CN"/>
        </w:rPr>
        <w:t xml:space="preserve"> on LP-WUS monitoring after the reception of the wake-up indication needs to be further clarified. For example, as shown in </w:t>
      </w:r>
      <w:r>
        <w:rPr>
          <w:rFonts w:eastAsiaTheme="minorEastAsia"/>
          <w:lang w:eastAsia="zh-CN"/>
        </w:rPr>
        <w:fldChar w:fldCharType="begin"/>
      </w:r>
      <w:r>
        <w:rPr>
          <w:rFonts w:eastAsiaTheme="minorEastAsia"/>
          <w:lang w:eastAsia="zh-CN"/>
        </w:rPr>
        <w:instrText xml:space="preserve"> REF _Ref197342808 \h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 xml:space="preserve">, after a UE receives a wake-up indication (e.g., in the blue MOs in the figure), the UE may start the new timer after the time </w:t>
      </w:r>
      <w:r w:rsidR="00805862" w:rsidRPr="005B689E">
        <w:rPr>
          <w:i/>
        </w:rPr>
        <w:t>timeOffsetCONNECTEDOption1-2</w:t>
      </w:r>
      <w:r>
        <w:rPr>
          <w:rFonts w:eastAsiaTheme="minorEastAsia"/>
          <w:lang w:eastAsia="zh-CN"/>
        </w:rPr>
        <w:t xml:space="preserve">, wherein within the </w:t>
      </w:r>
      <w:r w:rsidR="00805862" w:rsidRPr="005B689E">
        <w:rPr>
          <w:i/>
        </w:rPr>
        <w:t>timeOffsetCONNECTEDOption1-2</w:t>
      </w:r>
      <w:r>
        <w:rPr>
          <w:rFonts w:eastAsiaTheme="minorEastAsia"/>
          <w:lang w:eastAsia="zh-CN"/>
        </w:rPr>
        <w:t xml:space="preserve">, there can be additional MOs (e.g., the red MOs in the figure) associated with other new timer. If the UE continues to monitor the MOs within the </w:t>
      </w:r>
      <w:r w:rsidR="00805862" w:rsidRPr="005B689E">
        <w:rPr>
          <w:i/>
        </w:rPr>
        <w:t>timeOffsetCONNECTEDOption1-2</w:t>
      </w:r>
      <w:r>
        <w:rPr>
          <w:rFonts w:eastAsiaTheme="minorEastAsia"/>
          <w:lang w:eastAsia="zh-CN"/>
        </w:rPr>
        <w:t xml:space="preserve">, the UE behaviour on the time duration for PDCCH monitoring after wake-up would be confusing. Hence, we propose to stop LP-WUS monitoring in </w:t>
      </w:r>
      <w:r w:rsidR="00F2323E">
        <w:rPr>
          <w:rFonts w:eastAsiaTheme="minorEastAsia"/>
          <w:lang w:eastAsia="zh-CN"/>
        </w:rPr>
        <w:t xml:space="preserve">the MOs within the time </w:t>
      </w:r>
      <w:r w:rsidR="00805862" w:rsidRPr="005B689E">
        <w:rPr>
          <w:i/>
        </w:rPr>
        <w:t>timeOffsetCONNECTEDOption1-2</w:t>
      </w:r>
      <w:r w:rsidR="00F2323E">
        <w:rPr>
          <w:rFonts w:eastAsiaTheme="minorEastAsia"/>
          <w:lang w:eastAsia="zh-CN"/>
        </w:rPr>
        <w:t xml:space="preserve">.   </w:t>
      </w:r>
    </w:p>
    <w:p w14:paraId="3256BBF0" w14:textId="75D9822E" w:rsidR="00F2323E" w:rsidRDefault="00363B0D" w:rsidP="00B46BA8">
      <w:pPr>
        <w:tabs>
          <w:tab w:val="left" w:pos="1300"/>
        </w:tabs>
        <w:spacing w:after="0" w:line="276" w:lineRule="auto"/>
        <w:jc w:val="both"/>
      </w:pPr>
      <w:r>
        <w:object w:dxaOrig="10246" w:dyaOrig="2971" w14:anchorId="28F47BB8">
          <v:shape id="_x0000_i1026" type="#_x0000_t75" style="width:481.5pt;height:139.5pt" o:ole="">
            <v:imagedata r:id="rId10" o:title=""/>
          </v:shape>
          <o:OLEObject Type="Embed" ProgID="Visio.Drawing.15" ShapeID="_x0000_i1026" DrawAspect="Content" ObjectID="_1816671077" r:id="rId11"/>
        </w:object>
      </w:r>
    </w:p>
    <w:p w14:paraId="20AC5FFB" w14:textId="785670E7" w:rsidR="00AF3242" w:rsidRDefault="00AF3242" w:rsidP="00AF3242">
      <w:pPr>
        <w:pStyle w:val="Caption"/>
        <w:spacing w:after="0"/>
      </w:pPr>
      <w:bookmarkStart w:id="5" w:name="_Ref197342808"/>
      <w:r>
        <w:t xml:space="preserve">Figure </w:t>
      </w:r>
      <w:r>
        <w:fldChar w:fldCharType="begin"/>
      </w:r>
      <w:r>
        <w:instrText xml:space="preserve"> SEQ Figure \* ARABIC </w:instrText>
      </w:r>
      <w:r>
        <w:fldChar w:fldCharType="separate"/>
      </w:r>
      <w:r>
        <w:rPr>
          <w:noProof/>
        </w:rPr>
        <w:t>2</w:t>
      </w:r>
      <w:r>
        <w:fldChar w:fldCharType="end"/>
      </w:r>
      <w:bookmarkEnd w:id="5"/>
      <w:r>
        <w:t xml:space="preserve"> Illustration of LP-WUS monitoring in Option 1-2.</w:t>
      </w:r>
    </w:p>
    <w:p w14:paraId="5E92AB30" w14:textId="77777777" w:rsidR="00AF3242" w:rsidRDefault="00AF3242" w:rsidP="00AF3242">
      <w:pPr>
        <w:spacing w:after="0"/>
      </w:pPr>
    </w:p>
    <w:p w14:paraId="5E8482E2" w14:textId="0093CA75" w:rsidR="00AF3242" w:rsidRPr="008F26C7" w:rsidRDefault="00AF3242" w:rsidP="00AF3242">
      <w:pPr>
        <w:spacing w:after="0"/>
        <w:rPr>
          <w:b/>
        </w:rPr>
      </w:pPr>
      <w:r w:rsidRPr="008F26C7">
        <w:rPr>
          <w:b/>
        </w:rPr>
        <w:t xml:space="preserve">Proposal 2: For Option 1-2, </w:t>
      </w:r>
      <w:r w:rsidR="00450A3D" w:rsidRPr="008F26C7">
        <w:rPr>
          <w:b/>
        </w:rPr>
        <w:t xml:space="preserve">after the reception of wake-up indication, a UE does not need to monitor LP-WUS in </w:t>
      </w:r>
      <w:r w:rsidR="000F5B11" w:rsidRPr="008F26C7">
        <w:rPr>
          <w:b/>
        </w:rPr>
        <w:t xml:space="preserve">the remaining </w:t>
      </w:r>
      <w:r w:rsidR="00450A3D" w:rsidRPr="008F26C7">
        <w:rPr>
          <w:b/>
        </w:rPr>
        <w:t xml:space="preserve">MOs within the time </w:t>
      </w:r>
      <w:r w:rsidR="00805862" w:rsidRPr="008F26C7">
        <w:rPr>
          <w:b/>
          <w:i/>
        </w:rPr>
        <w:t>timeOffsetCONNECTEDOption1-2</w:t>
      </w:r>
      <w:r w:rsidR="00450A3D" w:rsidRPr="008F26C7">
        <w:rPr>
          <w:b/>
        </w:rPr>
        <w:t>.</w:t>
      </w:r>
    </w:p>
    <w:p w14:paraId="5F26279E" w14:textId="033BC101" w:rsidR="00805862" w:rsidRDefault="00805862" w:rsidP="00805862">
      <w:pPr>
        <w:pStyle w:val="ListParagraph"/>
        <w:numPr>
          <w:ilvl w:val="0"/>
          <w:numId w:val="46"/>
        </w:numPr>
        <w:tabs>
          <w:tab w:val="left" w:pos="1300"/>
        </w:tabs>
        <w:spacing w:after="0" w:line="276" w:lineRule="auto"/>
        <w:ind w:leftChars="0"/>
        <w:jc w:val="both"/>
        <w:rPr>
          <w:rFonts w:eastAsiaTheme="minorEastAsia"/>
          <w:b/>
          <w:lang w:eastAsia="zh-CN"/>
        </w:rPr>
      </w:pPr>
      <w:r w:rsidRPr="00077F1E">
        <w:rPr>
          <w:rFonts w:eastAsiaTheme="minorEastAsia"/>
          <w:b/>
          <w:lang w:eastAsia="zh-CN"/>
        </w:rPr>
        <w:t>Adopt TP</w:t>
      </w:r>
      <w:r>
        <w:rPr>
          <w:rFonts w:eastAsiaTheme="minorEastAsia"/>
          <w:b/>
          <w:lang w:eastAsia="zh-CN"/>
        </w:rPr>
        <w:t>2</w:t>
      </w:r>
      <w:r w:rsidRPr="00077F1E">
        <w:rPr>
          <w:rFonts w:eastAsiaTheme="minorEastAsia"/>
          <w:b/>
          <w:lang w:eastAsia="zh-CN"/>
        </w:rPr>
        <w:t xml:space="preserve"> for TS 38.213</w:t>
      </w:r>
      <w:r>
        <w:rPr>
          <w:rFonts w:eastAsiaTheme="minorEastAsia"/>
          <w:b/>
          <w:lang w:eastAsia="zh-CN"/>
        </w:rPr>
        <w:t>.</w:t>
      </w:r>
    </w:p>
    <w:p w14:paraId="55CAD3F4" w14:textId="7B9DFCFC" w:rsidR="00805862" w:rsidRPr="002E31D8" w:rsidRDefault="00805862" w:rsidP="0080586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2</w:t>
      </w:r>
      <w:r w:rsidRPr="002E31D8">
        <w:rPr>
          <w:rFonts w:eastAsiaTheme="minorEastAsia"/>
          <w:color w:val="FF0000"/>
          <w:lang w:val="en-US" w:eastAsia="zh-CN"/>
        </w:rPr>
        <w:t xml:space="preserve"> for TS 38.213 ===================================</w:t>
      </w:r>
    </w:p>
    <w:p w14:paraId="613225A2" w14:textId="4A9491CC" w:rsidR="00805862" w:rsidRDefault="00805862" w:rsidP="008F26C7">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UE </w:t>
      </w:r>
      <w:r w:rsidR="00405572">
        <w:rPr>
          <w:rFonts w:eastAsiaTheme="minorEastAsia"/>
          <w:lang w:val="en-US" w:eastAsia="zh-CN"/>
        </w:rPr>
        <w:t>behavior for WUS monitoring after waking-up is ambiguous</w:t>
      </w:r>
      <w:r>
        <w:rPr>
          <w:rFonts w:eastAsiaTheme="minorEastAsia"/>
          <w:lang w:val="en-US" w:eastAsia="zh-CN"/>
        </w:rPr>
        <w:t xml:space="preserve">. </w:t>
      </w:r>
    </w:p>
    <w:p w14:paraId="5BDAAA91" w14:textId="2FEB0E35" w:rsidR="00805862" w:rsidRDefault="00805862" w:rsidP="008F26C7">
      <w:pPr>
        <w:tabs>
          <w:tab w:val="left" w:pos="1300"/>
        </w:tabs>
        <w:spacing w:after="0" w:line="276" w:lineRule="auto"/>
        <w:jc w:val="both"/>
        <w:rPr>
          <w:rFonts w:eastAsiaTheme="minorEastAsia"/>
          <w:lang w:val="en-US" w:eastAsia="zh-CN"/>
        </w:rPr>
      </w:pPr>
      <w:r>
        <w:rPr>
          <w:rFonts w:eastAsiaTheme="minorEastAsia"/>
          <w:lang w:val="en-US" w:eastAsia="zh-CN"/>
        </w:rPr>
        <w:t xml:space="preserve">Summary of changes: Add the </w:t>
      </w:r>
      <w:r w:rsidR="00405572">
        <w:rPr>
          <w:rFonts w:eastAsiaTheme="minorEastAsia"/>
          <w:lang w:val="en-US" w:eastAsia="zh-CN"/>
        </w:rPr>
        <w:t>UE behavior for WUS monitoring after waking-up</w:t>
      </w:r>
      <w:r>
        <w:rPr>
          <w:rFonts w:eastAsiaTheme="minorEastAsia"/>
          <w:lang w:val="en-US" w:eastAsia="zh-CN"/>
        </w:rPr>
        <w:t>.</w:t>
      </w:r>
    </w:p>
    <w:p w14:paraId="6ECE5A09" w14:textId="2A83C4FE" w:rsidR="00805862" w:rsidRDefault="00805862" w:rsidP="00805862">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w:t>
      </w:r>
      <w:r w:rsidR="00405572">
        <w:rPr>
          <w:rFonts w:eastAsiaTheme="minorEastAsia"/>
          <w:lang w:val="en-US" w:eastAsia="zh-CN"/>
        </w:rPr>
        <w:t>The UE behavior for WUS monitoring after waking-up is not specified</w:t>
      </w:r>
      <w:r>
        <w:rPr>
          <w:rFonts w:eastAsiaTheme="minorEastAsia"/>
          <w:lang w:val="en-US" w:eastAsia="zh-CN"/>
        </w:rPr>
        <w:t xml:space="preserve">. </w:t>
      </w:r>
    </w:p>
    <w:p w14:paraId="7D60F18B" w14:textId="7A3D508B" w:rsidR="00805862" w:rsidRPr="002E31D8" w:rsidRDefault="00805862" w:rsidP="0080586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AA3ADD">
        <w:rPr>
          <w:rFonts w:eastAsiaTheme="minorEastAsia"/>
          <w:color w:val="FF0000"/>
          <w:lang w:val="en-US" w:eastAsia="zh-CN"/>
        </w:rPr>
        <w:t>2</w:t>
      </w:r>
      <w:r w:rsidRPr="002E31D8">
        <w:rPr>
          <w:rFonts w:eastAsiaTheme="minorEastAsia"/>
          <w:color w:val="FF0000"/>
          <w:lang w:val="en-US" w:eastAsia="zh-CN"/>
        </w:rPr>
        <w:t xml:space="preserve"> =======================================</w:t>
      </w:r>
    </w:p>
    <w:p w14:paraId="0B1F5F74" w14:textId="77777777" w:rsidR="00805862" w:rsidRDefault="00805862" w:rsidP="00805862">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4D9DA5A7" w14:textId="77777777" w:rsidR="00805862" w:rsidRPr="002E31D8" w:rsidRDefault="00805862" w:rsidP="0080586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86164A9" w14:textId="46F8785D" w:rsidR="00405572" w:rsidRPr="00C86003" w:rsidRDefault="00405572" w:rsidP="00405572">
      <w:r w:rsidRPr="005B689E">
        <w:t>If a UE detects a codepoint in a WUS reception, from the number of codepoints, on the primary cell of the cell group, the UE starts monitoring PDCCH on all applicable serving cells of the cell group.</w:t>
      </w:r>
      <w:r w:rsidR="00954B49">
        <w:t xml:space="preserve"> </w:t>
      </w:r>
      <w:ins w:id="6" w:author="Author">
        <w:r w:rsidR="00514C44">
          <w:t xml:space="preserve">If the UE is provided </w:t>
        </w:r>
        <w:r w:rsidR="00514C44" w:rsidRPr="00514C44">
          <w:rPr>
            <w:i/>
          </w:rPr>
          <w:t>WUS-MOCONNECTED-Option1-2</w:t>
        </w:r>
        <w:r w:rsidR="00514C44">
          <w:t>,</w:t>
        </w:r>
        <w:r w:rsidR="00514C44" w:rsidRPr="00514C44">
          <w:t xml:space="preserve"> </w:t>
        </w:r>
        <w:r w:rsidR="00514C44">
          <w:t>t</w:t>
        </w:r>
        <w:r w:rsidR="00954B49">
          <w:t xml:space="preserve">he UE does not monitor WUS in the remaining WUS monitoring occasions within the time provided by </w:t>
        </w:r>
        <w:r w:rsidR="00954B49" w:rsidRPr="005B689E">
          <w:rPr>
            <w:i/>
          </w:rPr>
          <w:t>timeOffsetCONNECTEDOption1-2</w:t>
        </w:r>
        <w:r w:rsidR="00954B49">
          <w:rPr>
            <w:i/>
          </w:rPr>
          <w:t>.</w:t>
        </w:r>
      </w:ins>
    </w:p>
    <w:p w14:paraId="699529F7" w14:textId="3CD11CD8" w:rsidR="00805862" w:rsidRPr="00077F1E" w:rsidRDefault="00805862" w:rsidP="00805862">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lastRenderedPageBreak/>
        <w:t>==================================== End of TP #</w:t>
      </w:r>
      <w:r>
        <w:rPr>
          <w:rFonts w:eastAsiaTheme="minorEastAsia"/>
          <w:color w:val="FF0000"/>
          <w:lang w:val="en-US" w:eastAsia="zh-CN"/>
        </w:rPr>
        <w:t>2</w:t>
      </w:r>
      <w:r w:rsidRPr="002E31D8">
        <w:rPr>
          <w:rFonts w:eastAsiaTheme="minorEastAsia"/>
          <w:color w:val="FF0000"/>
          <w:lang w:val="en-US" w:eastAsia="zh-CN"/>
        </w:rPr>
        <w:t xml:space="preserve"> =======================================</w:t>
      </w:r>
    </w:p>
    <w:p w14:paraId="60E8291A" w14:textId="5C2E7BC8" w:rsidR="001D0312" w:rsidRDefault="001D0312" w:rsidP="001D031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QCL source for LP-WUS  </w:t>
      </w:r>
    </w:p>
    <w:p w14:paraId="12F44D7E" w14:textId="33CD88BA" w:rsidR="0083737B" w:rsidRDefault="00C54002" w:rsidP="001D0312">
      <w:pPr>
        <w:spacing w:after="0"/>
        <w:jc w:val="both"/>
      </w:pPr>
      <w:r>
        <w:t xml:space="preserve">There is one remaining issue in TS 38.213 on which RRC parameter to use for distinguishing whether Rel-17 unified TCI framework is capable or configured, and the legacy RRC parameter </w:t>
      </w:r>
      <w:r w:rsidRPr="00C54002">
        <w:rPr>
          <w:i/>
        </w:rPr>
        <w:t>dl-</w:t>
      </w:r>
      <w:proofErr w:type="spellStart"/>
      <w:r w:rsidRPr="00C54002">
        <w:rPr>
          <w:i/>
        </w:rPr>
        <w:t>OrJointTCI</w:t>
      </w:r>
      <w:proofErr w:type="spellEnd"/>
      <w:r w:rsidRPr="00C54002">
        <w:rPr>
          <w:i/>
        </w:rPr>
        <w:t>-</w:t>
      </w:r>
      <w:proofErr w:type="spellStart"/>
      <w:r w:rsidRPr="00C54002">
        <w:rPr>
          <w:i/>
        </w:rPr>
        <w:t>StateList</w:t>
      </w:r>
      <w:proofErr w:type="spellEnd"/>
      <w:r>
        <w:t xml:space="preserve"> shall be used to be aligned with RAN1 agreement. </w:t>
      </w:r>
    </w:p>
    <w:p w14:paraId="0272470D" w14:textId="751C74B8" w:rsidR="005C1729" w:rsidRDefault="005C1729" w:rsidP="001D0312">
      <w:pPr>
        <w:spacing w:after="0"/>
        <w:jc w:val="both"/>
      </w:pPr>
    </w:p>
    <w:p w14:paraId="36CFAFFF" w14:textId="47917B9A" w:rsidR="00AA3ADD" w:rsidRPr="008F26C7" w:rsidRDefault="005C1729" w:rsidP="00AA3ADD">
      <w:pPr>
        <w:tabs>
          <w:tab w:val="left" w:pos="1300"/>
        </w:tabs>
        <w:spacing w:after="0" w:line="276" w:lineRule="auto"/>
        <w:jc w:val="both"/>
        <w:rPr>
          <w:rFonts w:eastAsiaTheme="minorEastAsia"/>
          <w:b/>
          <w:lang w:eastAsia="zh-CN"/>
        </w:rPr>
      </w:pPr>
      <w:r w:rsidRPr="008F26C7">
        <w:rPr>
          <w:b/>
        </w:rPr>
        <w:t xml:space="preserve">Proposal </w:t>
      </w:r>
      <w:r w:rsidR="00C54002" w:rsidRPr="008F26C7">
        <w:rPr>
          <w:b/>
        </w:rPr>
        <w:t>3</w:t>
      </w:r>
      <w:r w:rsidR="00154942" w:rsidRPr="008F26C7">
        <w:rPr>
          <w:b/>
        </w:rPr>
        <w:t xml:space="preserve">: </w:t>
      </w:r>
      <w:r w:rsidR="00AA3ADD" w:rsidRPr="008F26C7">
        <w:rPr>
          <w:rFonts w:eastAsiaTheme="minorEastAsia"/>
          <w:b/>
          <w:lang w:eastAsia="zh-CN"/>
        </w:rPr>
        <w:t>Adopt TP3 for TS 38.213.</w:t>
      </w:r>
    </w:p>
    <w:p w14:paraId="589F98AF" w14:textId="29AE055C" w:rsidR="00AA3ADD" w:rsidRPr="002E31D8" w:rsidRDefault="00AA3ADD" w:rsidP="00AA3AD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3</w:t>
      </w:r>
      <w:r w:rsidRPr="002E31D8">
        <w:rPr>
          <w:rFonts w:eastAsiaTheme="minorEastAsia"/>
          <w:color w:val="FF0000"/>
          <w:lang w:val="en-US" w:eastAsia="zh-CN"/>
        </w:rPr>
        <w:t xml:space="preserve"> for TS 38.213 ===================================</w:t>
      </w:r>
    </w:p>
    <w:p w14:paraId="7DB1639D" w14:textId="0EBFB375" w:rsidR="00AA3ADD" w:rsidRDefault="00AA3ADD" w:rsidP="008F26C7">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RRC parameter for QCL assumption of LP-WUS is not defined. </w:t>
      </w:r>
    </w:p>
    <w:p w14:paraId="19476969" w14:textId="33660195" w:rsidR="00AA3ADD" w:rsidRDefault="00AA3ADD" w:rsidP="008F26C7">
      <w:pPr>
        <w:tabs>
          <w:tab w:val="left" w:pos="1300"/>
        </w:tabs>
        <w:spacing w:after="0" w:line="276" w:lineRule="auto"/>
        <w:jc w:val="both"/>
        <w:rPr>
          <w:rFonts w:eastAsiaTheme="minorEastAsia"/>
          <w:lang w:val="en-US" w:eastAsia="zh-CN"/>
        </w:rPr>
      </w:pPr>
      <w:r>
        <w:rPr>
          <w:rFonts w:eastAsiaTheme="minorEastAsia"/>
          <w:lang w:val="en-US" w:eastAsia="zh-CN"/>
        </w:rPr>
        <w:t>Summary of changes: Add the RRC parameter for QCL assumption of LP-WUS.</w:t>
      </w:r>
    </w:p>
    <w:p w14:paraId="63A39FDC" w14:textId="1F08CCE1" w:rsidR="00AA3ADD" w:rsidRDefault="00AA3ADD" w:rsidP="00AA3ADD">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RRC parameter for QCL assumption of LP-WUS is not specified. </w:t>
      </w:r>
    </w:p>
    <w:p w14:paraId="1738960A" w14:textId="519A55F1" w:rsidR="00AA3ADD" w:rsidRPr="002E31D8" w:rsidRDefault="00AA3ADD" w:rsidP="00AA3AD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3</w:t>
      </w:r>
      <w:r w:rsidRPr="002E31D8">
        <w:rPr>
          <w:rFonts w:eastAsiaTheme="minorEastAsia"/>
          <w:color w:val="FF0000"/>
          <w:lang w:val="en-US" w:eastAsia="zh-CN"/>
        </w:rPr>
        <w:t xml:space="preserve"> =======================================</w:t>
      </w:r>
    </w:p>
    <w:p w14:paraId="70E0AC4F" w14:textId="77777777" w:rsidR="00AA3ADD" w:rsidRDefault="00AA3ADD" w:rsidP="00AA3ADD">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763F591E" w14:textId="77777777" w:rsidR="00AA3ADD" w:rsidRPr="002E31D8" w:rsidRDefault="00AA3ADD" w:rsidP="00AA3AD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C80B7BB" w14:textId="6BE5FC86" w:rsidR="00AA3ADD" w:rsidRDefault="00AA3ADD" w:rsidP="00AA3ADD">
      <w:r w:rsidRPr="005B689E">
        <w:t xml:space="preserve">If a UE is provided </w:t>
      </w:r>
      <w:ins w:id="7" w:author="Author">
        <w:r w:rsidRPr="00C54002">
          <w:rPr>
            <w:i/>
          </w:rPr>
          <w:t>dl-</w:t>
        </w:r>
        <w:proofErr w:type="spellStart"/>
        <w:r w:rsidRPr="00C54002">
          <w:rPr>
            <w:i/>
          </w:rPr>
          <w:t>OrJointTCI</w:t>
        </w:r>
        <w:proofErr w:type="spellEnd"/>
        <w:r w:rsidRPr="00C54002">
          <w:rPr>
            <w:i/>
          </w:rPr>
          <w:t>-</w:t>
        </w:r>
        <w:proofErr w:type="spellStart"/>
        <w:r w:rsidRPr="00C54002">
          <w:rPr>
            <w:i/>
          </w:rPr>
          <w:t>StateList</w:t>
        </w:r>
      </w:ins>
      <w:proofErr w:type="spellEnd"/>
      <w:del w:id="8" w:author="Author">
        <w:r w:rsidRPr="005B689E" w:rsidDel="00AA3ADD">
          <w:rPr>
            <w:i/>
          </w:rPr>
          <w:delText>ABC</w:delText>
        </w:r>
      </w:del>
      <w:r w:rsidRPr="005B689E">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sidRPr="005B689E">
        <w:rPr>
          <w:i/>
          <w:lang w:eastAsia="sv-SE"/>
        </w:rPr>
        <w:t>controlResourceSetId</w:t>
      </w:r>
      <w:proofErr w:type="spellEnd"/>
      <w:r w:rsidRPr="005B689E">
        <w:rPr>
          <w:i/>
          <w:lang w:eastAsia="sv-SE"/>
        </w:rPr>
        <w:t xml:space="preserve"> </w:t>
      </w:r>
      <w:r w:rsidRPr="005B689E">
        <w:t xml:space="preserve">value that is same as the one indicated by </w:t>
      </w:r>
      <w:proofErr w:type="spellStart"/>
      <w:r w:rsidRPr="005B689E">
        <w:rPr>
          <w:i/>
        </w:rPr>
        <w:t>WUS_TCI_states_CONNECTED</w:t>
      </w:r>
      <w:proofErr w:type="spellEnd"/>
      <w:r w:rsidRPr="005B689E">
        <w:t xml:space="preserve">. </w:t>
      </w:r>
    </w:p>
    <w:p w14:paraId="61BE78E9" w14:textId="77777777" w:rsidR="00AA3ADD" w:rsidRPr="002E31D8" w:rsidRDefault="00AA3ADD" w:rsidP="00AA3AD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BF443FD" w14:textId="2D3E345B" w:rsidR="00AA3ADD" w:rsidRPr="00077F1E" w:rsidRDefault="00AA3ADD" w:rsidP="00AA3ADD">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 #</w:t>
      </w:r>
      <w:r>
        <w:rPr>
          <w:rFonts w:eastAsiaTheme="minorEastAsia"/>
          <w:color w:val="FF0000"/>
          <w:lang w:val="en-US" w:eastAsia="zh-CN"/>
        </w:rPr>
        <w:t>3</w:t>
      </w:r>
      <w:r w:rsidRPr="002E31D8">
        <w:rPr>
          <w:rFonts w:eastAsiaTheme="minorEastAsia"/>
          <w:color w:val="FF0000"/>
          <w:lang w:val="en-US" w:eastAsia="zh-CN"/>
        </w:rPr>
        <w:t xml:space="preserve"> =======================================</w:t>
      </w:r>
    </w:p>
    <w:p w14:paraId="431A66C2" w14:textId="77777777" w:rsidR="006F2B87" w:rsidRDefault="006F2B87" w:rsidP="006F2B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6E4EA47" w14:textId="77777777" w:rsidR="006F2B87" w:rsidRDefault="006F2B87" w:rsidP="006F2B87">
      <w:pPr>
        <w:spacing w:after="0"/>
      </w:pPr>
      <w:r>
        <w:t>The proposals</w:t>
      </w:r>
      <w:r w:rsidRPr="00816B5E">
        <w:t xml:space="preserve"> made in this contribution </w:t>
      </w:r>
      <w:r>
        <w:t>are</w:t>
      </w:r>
      <w:r w:rsidRPr="00816B5E">
        <w:t xml:space="preserve"> summarized below</w:t>
      </w:r>
      <w:r>
        <w:t xml:space="preserve">: </w:t>
      </w:r>
    </w:p>
    <w:p w14:paraId="76FCA2C5" w14:textId="77777777" w:rsidR="006F2B87" w:rsidRDefault="006F2B87" w:rsidP="006F2B87">
      <w:pPr>
        <w:spacing w:after="0"/>
      </w:pPr>
    </w:p>
    <w:p w14:paraId="3C9F29E8" w14:textId="77777777" w:rsidR="008F26C7" w:rsidRPr="00077F1E" w:rsidRDefault="008F26C7" w:rsidP="008F26C7">
      <w:pPr>
        <w:tabs>
          <w:tab w:val="left" w:pos="1300"/>
        </w:tabs>
        <w:spacing w:after="0" w:line="276" w:lineRule="auto"/>
        <w:jc w:val="both"/>
        <w:rPr>
          <w:rFonts w:eastAsiaTheme="minorEastAsia"/>
          <w:b/>
          <w:lang w:eastAsia="zh-CN"/>
        </w:rPr>
      </w:pPr>
      <w:r w:rsidRPr="00077F1E">
        <w:rPr>
          <w:rFonts w:eastAsiaTheme="minorEastAsia"/>
          <w:b/>
          <w:lang w:eastAsia="zh-CN"/>
        </w:rPr>
        <w:t>Proposal 1: For MO configuration in Option 1-2, support a configurable time interval between two consecutive MOs by RRC, when multiple MOs are configured per periodicity.</w:t>
      </w:r>
    </w:p>
    <w:p w14:paraId="411775B5" w14:textId="77777777" w:rsidR="008F26C7" w:rsidRDefault="008F26C7" w:rsidP="008F26C7">
      <w:pPr>
        <w:pStyle w:val="ListParagraph"/>
        <w:numPr>
          <w:ilvl w:val="0"/>
          <w:numId w:val="46"/>
        </w:numPr>
        <w:tabs>
          <w:tab w:val="left" w:pos="1300"/>
        </w:tabs>
        <w:spacing w:after="0" w:line="276" w:lineRule="auto"/>
        <w:ind w:leftChars="0"/>
        <w:jc w:val="both"/>
        <w:rPr>
          <w:rFonts w:eastAsiaTheme="minorEastAsia"/>
          <w:b/>
          <w:lang w:eastAsia="zh-CN"/>
        </w:rPr>
      </w:pPr>
      <w:r w:rsidRPr="00077F1E">
        <w:rPr>
          <w:rFonts w:eastAsiaTheme="minorEastAsia"/>
          <w:b/>
          <w:lang w:eastAsia="zh-CN"/>
        </w:rPr>
        <w:t>Adopt TP1 for TS 38.213</w:t>
      </w:r>
      <w:r>
        <w:rPr>
          <w:rFonts w:eastAsiaTheme="minorEastAsia"/>
          <w:b/>
          <w:lang w:eastAsia="zh-CN"/>
        </w:rPr>
        <w:t>.</w:t>
      </w:r>
    </w:p>
    <w:p w14:paraId="3C0B8515" w14:textId="77777777" w:rsidR="008F26C7" w:rsidRPr="002E31D8" w:rsidRDefault="008F26C7" w:rsidP="008F26C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#1 for TS 38.213 ===================================</w:t>
      </w:r>
    </w:p>
    <w:p w14:paraId="20FD58CA" w14:textId="77777777" w:rsidR="008F26C7" w:rsidRDefault="008F26C7" w:rsidP="008F26C7">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UE procedure is not specified for determining the remaining MOs when multiple MOs are configured in a period. </w:t>
      </w:r>
    </w:p>
    <w:p w14:paraId="3243EEE9" w14:textId="77777777" w:rsidR="008F26C7" w:rsidRDefault="008F26C7" w:rsidP="008F26C7">
      <w:pPr>
        <w:tabs>
          <w:tab w:val="left" w:pos="1300"/>
        </w:tabs>
        <w:spacing w:after="0" w:line="276" w:lineRule="auto"/>
        <w:jc w:val="both"/>
        <w:rPr>
          <w:rFonts w:eastAsiaTheme="minorEastAsia"/>
          <w:lang w:val="en-US" w:eastAsia="zh-CN"/>
        </w:rPr>
      </w:pPr>
      <w:r>
        <w:rPr>
          <w:rFonts w:eastAsiaTheme="minorEastAsia"/>
          <w:lang w:val="en-US" w:eastAsia="zh-CN"/>
        </w:rPr>
        <w:t>Summary of changes: Add the UE procedure for determining the remaining MOs when multiple MOs are configured in a period.</w:t>
      </w:r>
    </w:p>
    <w:p w14:paraId="73313CF4" w14:textId="77777777" w:rsidR="008F26C7" w:rsidRDefault="008F26C7" w:rsidP="008F26C7">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UE procedure is unclear for determining the remaining MOs when multiple MOs are configured in a period. </w:t>
      </w:r>
    </w:p>
    <w:p w14:paraId="42FC5473" w14:textId="77777777" w:rsidR="008F26C7" w:rsidRPr="002E31D8" w:rsidRDefault="008F26C7" w:rsidP="008F26C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#1 =======================================</w:t>
      </w:r>
    </w:p>
    <w:p w14:paraId="6540AAB3" w14:textId="77777777" w:rsidR="008F26C7" w:rsidRDefault="008F26C7" w:rsidP="008F26C7">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7CE17695" w14:textId="77777777" w:rsidR="008F26C7" w:rsidRPr="002E31D8" w:rsidRDefault="008F26C7" w:rsidP="008F26C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bookmarkStart w:id="9" w:name="_GoBack"/>
      <w:bookmarkEnd w:id="9"/>
    </w:p>
    <w:p w14:paraId="708F1EFF" w14:textId="77777777" w:rsidR="008F26C7" w:rsidRDefault="008F26C7" w:rsidP="008F26C7">
      <w:pPr>
        <w:tabs>
          <w:tab w:val="left" w:pos="1300"/>
        </w:tabs>
        <w:spacing w:line="276" w:lineRule="auto"/>
        <w:jc w:val="both"/>
      </w:pPr>
      <w:r w:rsidRPr="005B689E">
        <w:t xml:space="preserve">A UE can be provided by </w:t>
      </w:r>
      <w:r w:rsidRPr="005B689E">
        <w:rPr>
          <w:i/>
        </w:rPr>
        <w:t>WUS-MOCONNECTED-Option1-2</w:t>
      </w:r>
      <w:r w:rsidRPr="005B689E">
        <w:t xml:space="preserve"> a periodicity, by </w:t>
      </w:r>
      <w:proofErr w:type="spellStart"/>
      <w:r w:rsidRPr="005B689E">
        <w:rPr>
          <w:i/>
        </w:rPr>
        <w:t>periodicityMO</w:t>
      </w:r>
      <w:proofErr w:type="spellEnd"/>
      <w:r w:rsidRPr="005B689E">
        <w:rPr>
          <w:i/>
        </w:rPr>
        <w:t>-Option 1-2</w:t>
      </w:r>
      <w:r w:rsidRPr="005B689E">
        <w:t xml:space="preserve">, and a time offset, by </w:t>
      </w:r>
      <w:proofErr w:type="spellStart"/>
      <w:r w:rsidRPr="005B689E">
        <w:rPr>
          <w:i/>
        </w:rPr>
        <w:t>offsetMO</w:t>
      </w:r>
      <w:proofErr w:type="spellEnd"/>
      <w:r w:rsidRPr="005B689E">
        <w:rPr>
          <w:i/>
        </w:rPr>
        <w:t>-Option 1-2</w:t>
      </w:r>
      <w:r w:rsidRPr="005B689E">
        <w:t xml:space="preserve">, relative to the start of a system frame with SFN 0, for the UE to determine first WUS monitoring occasions from a number of WUS monitoring occasions per periodicity, provided by </w:t>
      </w:r>
      <w:proofErr w:type="spellStart"/>
      <w:r w:rsidRPr="005B689E">
        <w:rPr>
          <w:i/>
        </w:rPr>
        <w:t>numMO</w:t>
      </w:r>
      <w:proofErr w:type="spellEnd"/>
      <w:r w:rsidRPr="005B689E">
        <w:rPr>
          <w:i/>
        </w:rPr>
        <w:t>-</w:t>
      </w:r>
      <w:proofErr w:type="spellStart"/>
      <w:r w:rsidRPr="005B689E">
        <w:rPr>
          <w:i/>
        </w:rPr>
        <w:t>perPeriodicity</w:t>
      </w:r>
      <w:proofErr w:type="spellEnd"/>
      <w:r w:rsidRPr="005B689E">
        <w:rPr>
          <w:i/>
        </w:rPr>
        <w:t>-Option 1-2</w:t>
      </w:r>
      <w:r w:rsidRPr="005B689E">
        <w:t xml:space="preserve">. </w:t>
      </w:r>
      <w:ins w:id="10" w:author="Author">
        <w:r>
          <w:t xml:space="preserve">A subsequent WUS monitoring occasion, if any, in the remaining WUS monitoring occasions within the same period is </w:t>
        </w:r>
        <w:r>
          <w:rPr>
            <w:i/>
          </w:rPr>
          <w:t>intervalMO-CONNECTED-</w:t>
        </w:r>
        <w:r w:rsidRPr="00805862">
          <w:rPr>
            <w:i/>
          </w:rPr>
          <w:t>Option1-2</w:t>
        </w:r>
        <w:r>
          <w:rPr>
            <w:i/>
          </w:rPr>
          <w:t xml:space="preserve"> </w:t>
        </w:r>
        <w:r>
          <w:t>from a previous WUS monitoring occasion</w:t>
        </w:r>
        <w:r>
          <w:rPr>
            <w:i/>
          </w:rPr>
          <w:t xml:space="preserve">. </w:t>
        </w:r>
      </w:ins>
      <w:r w:rsidRPr="005B689E">
        <w:t xml:space="preserve">The UE reports a number of slots [18, TS 38.306] and expects that a time gap, from a last WUS monitoring occasion from the number of WUS </w:t>
      </w:r>
      <w:r w:rsidRPr="005B689E">
        <w:lastRenderedPageBreak/>
        <w:t xml:space="preserve">monitoring occasions per periodicity to the slot where the </w:t>
      </w:r>
      <w:proofErr w:type="spellStart"/>
      <w:r w:rsidRPr="005B689E">
        <w:rPr>
          <w:i/>
        </w:rPr>
        <w:t>wus-PDCCHMonitoringTimer</w:t>
      </w:r>
      <w:proofErr w:type="spellEnd"/>
      <w:r w:rsidRPr="005B689E">
        <w:rPr>
          <w:i/>
        </w:rPr>
        <w:t xml:space="preserve"> </w:t>
      </w:r>
      <w:r w:rsidRPr="005B689E">
        <w:t xml:space="preserve">would start, is no smaller than the reported number of slots. If the UE determines to monitor PDCCH based on a detected WUS, the UE starts </w:t>
      </w:r>
      <w:proofErr w:type="spellStart"/>
      <w:r w:rsidRPr="005B689E">
        <w:rPr>
          <w:i/>
        </w:rPr>
        <w:t>wus-PDCCHMonitoringTimer</w:t>
      </w:r>
      <w:proofErr w:type="spellEnd"/>
      <w:r w:rsidRPr="005B689E">
        <w:t xml:space="preserve"> [11, TS 38.321] after a time, provided by </w:t>
      </w:r>
      <w:r w:rsidRPr="005B689E">
        <w:rPr>
          <w:i/>
        </w:rPr>
        <w:t>timeOffsetCONNECTEDOption1-2</w:t>
      </w:r>
      <w:r w:rsidRPr="005B689E">
        <w:t xml:space="preserve">, with respect to the start of the first WUS monitoring occasion from the number of WUS monitoring occasions per periodicity. </w:t>
      </w:r>
    </w:p>
    <w:p w14:paraId="3DA519FE" w14:textId="77777777" w:rsidR="008F26C7" w:rsidRPr="002E31D8" w:rsidRDefault="008F26C7" w:rsidP="008F26C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1E2FAC5" w14:textId="77777777" w:rsidR="008F26C7" w:rsidRPr="00077F1E" w:rsidRDefault="008F26C7" w:rsidP="008F26C7">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 #1 =======================================</w:t>
      </w:r>
    </w:p>
    <w:p w14:paraId="697BE2E1" w14:textId="77777777" w:rsidR="008F26C7" w:rsidRDefault="008F26C7" w:rsidP="008F26C7">
      <w:pPr>
        <w:spacing w:after="0"/>
        <w:rPr>
          <w:b/>
        </w:rPr>
      </w:pPr>
    </w:p>
    <w:p w14:paraId="630B2B11" w14:textId="2B1F43E1" w:rsidR="008F26C7" w:rsidRPr="008F26C7" w:rsidRDefault="008F26C7" w:rsidP="008F26C7">
      <w:pPr>
        <w:spacing w:after="0"/>
        <w:rPr>
          <w:b/>
        </w:rPr>
      </w:pPr>
      <w:r w:rsidRPr="008F26C7">
        <w:rPr>
          <w:b/>
        </w:rPr>
        <w:t xml:space="preserve">Proposal 2: For Option 1-2, after the reception of wake-up indication, a UE does not need to monitor LP-WUS in the remaining MOs within the time </w:t>
      </w:r>
      <w:r w:rsidRPr="008F26C7">
        <w:rPr>
          <w:b/>
          <w:i/>
        </w:rPr>
        <w:t>timeOffsetCONNECTEDOption1-2</w:t>
      </w:r>
      <w:r w:rsidRPr="008F26C7">
        <w:rPr>
          <w:b/>
        </w:rPr>
        <w:t>.</w:t>
      </w:r>
    </w:p>
    <w:p w14:paraId="3E801905" w14:textId="77777777" w:rsidR="008F26C7" w:rsidRDefault="008F26C7" w:rsidP="008F26C7">
      <w:pPr>
        <w:pStyle w:val="ListParagraph"/>
        <w:numPr>
          <w:ilvl w:val="0"/>
          <w:numId w:val="46"/>
        </w:numPr>
        <w:tabs>
          <w:tab w:val="left" w:pos="1300"/>
        </w:tabs>
        <w:spacing w:after="0" w:line="276" w:lineRule="auto"/>
        <w:ind w:leftChars="0"/>
        <w:jc w:val="both"/>
        <w:rPr>
          <w:rFonts w:eastAsiaTheme="minorEastAsia"/>
          <w:b/>
          <w:lang w:eastAsia="zh-CN"/>
        </w:rPr>
      </w:pPr>
      <w:r w:rsidRPr="00077F1E">
        <w:rPr>
          <w:rFonts w:eastAsiaTheme="minorEastAsia"/>
          <w:b/>
          <w:lang w:eastAsia="zh-CN"/>
        </w:rPr>
        <w:t>Adopt TP</w:t>
      </w:r>
      <w:r>
        <w:rPr>
          <w:rFonts w:eastAsiaTheme="minorEastAsia"/>
          <w:b/>
          <w:lang w:eastAsia="zh-CN"/>
        </w:rPr>
        <w:t>2</w:t>
      </w:r>
      <w:r w:rsidRPr="00077F1E">
        <w:rPr>
          <w:rFonts w:eastAsiaTheme="minorEastAsia"/>
          <w:b/>
          <w:lang w:eastAsia="zh-CN"/>
        </w:rPr>
        <w:t xml:space="preserve"> for TS 38.213</w:t>
      </w:r>
      <w:r>
        <w:rPr>
          <w:rFonts w:eastAsiaTheme="minorEastAsia"/>
          <w:b/>
          <w:lang w:eastAsia="zh-CN"/>
        </w:rPr>
        <w:t>.</w:t>
      </w:r>
    </w:p>
    <w:p w14:paraId="534CB998" w14:textId="77777777" w:rsidR="008F26C7" w:rsidRPr="002E31D8" w:rsidRDefault="008F26C7" w:rsidP="008F26C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2</w:t>
      </w:r>
      <w:r w:rsidRPr="002E31D8">
        <w:rPr>
          <w:rFonts w:eastAsiaTheme="minorEastAsia"/>
          <w:color w:val="FF0000"/>
          <w:lang w:val="en-US" w:eastAsia="zh-CN"/>
        </w:rPr>
        <w:t xml:space="preserve"> for TS 38.213 ===================================</w:t>
      </w:r>
    </w:p>
    <w:p w14:paraId="4178E1D2" w14:textId="77777777" w:rsidR="008F26C7" w:rsidRDefault="008F26C7" w:rsidP="008F26C7">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UE behavior for WUS monitoring after waking-up is ambiguous. </w:t>
      </w:r>
    </w:p>
    <w:p w14:paraId="557C1AD1" w14:textId="77777777" w:rsidR="008F26C7" w:rsidRDefault="008F26C7" w:rsidP="008F26C7">
      <w:pPr>
        <w:tabs>
          <w:tab w:val="left" w:pos="1300"/>
        </w:tabs>
        <w:spacing w:after="0" w:line="276" w:lineRule="auto"/>
        <w:jc w:val="both"/>
        <w:rPr>
          <w:rFonts w:eastAsiaTheme="minorEastAsia"/>
          <w:lang w:val="en-US" w:eastAsia="zh-CN"/>
        </w:rPr>
      </w:pPr>
      <w:r>
        <w:rPr>
          <w:rFonts w:eastAsiaTheme="minorEastAsia"/>
          <w:lang w:val="en-US" w:eastAsia="zh-CN"/>
        </w:rPr>
        <w:t>Summary of changes: Add the UE behavior for WUS monitoring after waking-up.</w:t>
      </w:r>
    </w:p>
    <w:p w14:paraId="151DA27D" w14:textId="77777777" w:rsidR="008F26C7" w:rsidRDefault="008F26C7" w:rsidP="008F26C7">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UE behavior for WUS monitoring after waking-up is not specified. </w:t>
      </w:r>
    </w:p>
    <w:p w14:paraId="2CEF51BB" w14:textId="77777777" w:rsidR="008F26C7" w:rsidRPr="002E31D8" w:rsidRDefault="008F26C7" w:rsidP="008F26C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2</w:t>
      </w:r>
      <w:r w:rsidRPr="002E31D8">
        <w:rPr>
          <w:rFonts w:eastAsiaTheme="minorEastAsia"/>
          <w:color w:val="FF0000"/>
          <w:lang w:val="en-US" w:eastAsia="zh-CN"/>
        </w:rPr>
        <w:t xml:space="preserve"> =======================================</w:t>
      </w:r>
    </w:p>
    <w:p w14:paraId="741F2EE0" w14:textId="77777777" w:rsidR="008F26C7" w:rsidRDefault="008F26C7" w:rsidP="008F26C7">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6B562D33" w14:textId="77777777" w:rsidR="008F26C7" w:rsidRPr="002E31D8" w:rsidRDefault="008F26C7" w:rsidP="008F26C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410F809" w14:textId="77777777" w:rsidR="008F26C7" w:rsidRPr="00C86003" w:rsidRDefault="008F26C7" w:rsidP="008F26C7">
      <w:r w:rsidRPr="005B689E">
        <w:t>If a UE detects a codepoint in a WUS reception, from the number of codepoints, on the primary cell of the cell group, the UE starts monitoring PDCCH on all applicable serving cells of the cell group.</w:t>
      </w:r>
      <w:r>
        <w:t xml:space="preserve"> </w:t>
      </w:r>
      <w:ins w:id="11" w:author="Author">
        <w:r>
          <w:t xml:space="preserve">If the UE is provided </w:t>
        </w:r>
        <w:r w:rsidRPr="00514C44">
          <w:rPr>
            <w:i/>
          </w:rPr>
          <w:t>WUS-MOCONNECTED-Option1-2</w:t>
        </w:r>
        <w:r>
          <w:t>,</w:t>
        </w:r>
        <w:r w:rsidRPr="00514C44">
          <w:t xml:space="preserve"> </w:t>
        </w:r>
        <w:r>
          <w:t xml:space="preserve">the UE does not monitor WUS in the remaining WUS monitoring occasions within the time provided by </w:t>
        </w:r>
        <w:r w:rsidRPr="005B689E">
          <w:rPr>
            <w:i/>
          </w:rPr>
          <w:t>timeOffsetCONNECTEDOption1-2</w:t>
        </w:r>
        <w:r>
          <w:rPr>
            <w:i/>
          </w:rPr>
          <w:t>.</w:t>
        </w:r>
      </w:ins>
    </w:p>
    <w:p w14:paraId="7A084A82" w14:textId="77777777" w:rsidR="008F26C7" w:rsidRPr="00077F1E" w:rsidRDefault="008F26C7" w:rsidP="008F26C7">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 #</w:t>
      </w:r>
      <w:r>
        <w:rPr>
          <w:rFonts w:eastAsiaTheme="minorEastAsia"/>
          <w:color w:val="FF0000"/>
          <w:lang w:val="en-US" w:eastAsia="zh-CN"/>
        </w:rPr>
        <w:t>2</w:t>
      </w:r>
      <w:r w:rsidRPr="002E31D8">
        <w:rPr>
          <w:rFonts w:eastAsiaTheme="minorEastAsia"/>
          <w:color w:val="FF0000"/>
          <w:lang w:val="en-US" w:eastAsia="zh-CN"/>
        </w:rPr>
        <w:t xml:space="preserve"> =======================================</w:t>
      </w:r>
    </w:p>
    <w:p w14:paraId="4CF65686" w14:textId="1D2FF259" w:rsidR="00475F0D" w:rsidRDefault="00475F0D" w:rsidP="008F26C7">
      <w:pPr>
        <w:spacing w:after="0"/>
        <w:jc w:val="both"/>
        <w:rPr>
          <w:b/>
          <w:u w:val="single"/>
        </w:rPr>
      </w:pPr>
    </w:p>
    <w:p w14:paraId="33149208" w14:textId="77777777" w:rsidR="008F26C7" w:rsidRPr="008F26C7" w:rsidRDefault="008F26C7" w:rsidP="008F26C7">
      <w:pPr>
        <w:tabs>
          <w:tab w:val="left" w:pos="1300"/>
        </w:tabs>
        <w:spacing w:after="0" w:line="276" w:lineRule="auto"/>
        <w:jc w:val="both"/>
        <w:rPr>
          <w:rFonts w:eastAsiaTheme="minorEastAsia"/>
          <w:b/>
          <w:lang w:eastAsia="zh-CN"/>
        </w:rPr>
      </w:pPr>
      <w:r w:rsidRPr="008F26C7">
        <w:rPr>
          <w:b/>
        </w:rPr>
        <w:t xml:space="preserve">Proposal 3: </w:t>
      </w:r>
      <w:r w:rsidRPr="008F26C7">
        <w:rPr>
          <w:rFonts w:eastAsiaTheme="minorEastAsia"/>
          <w:b/>
          <w:lang w:eastAsia="zh-CN"/>
        </w:rPr>
        <w:t>Adopt TP3 for TS 38.213.</w:t>
      </w:r>
    </w:p>
    <w:p w14:paraId="37330656" w14:textId="77777777" w:rsidR="008F26C7" w:rsidRPr="002E31D8" w:rsidRDefault="008F26C7" w:rsidP="008F26C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3</w:t>
      </w:r>
      <w:r w:rsidRPr="002E31D8">
        <w:rPr>
          <w:rFonts w:eastAsiaTheme="minorEastAsia"/>
          <w:color w:val="FF0000"/>
          <w:lang w:val="en-US" w:eastAsia="zh-CN"/>
        </w:rPr>
        <w:t xml:space="preserve"> for TS 38.213 ===================================</w:t>
      </w:r>
    </w:p>
    <w:p w14:paraId="3B86EB62" w14:textId="77777777" w:rsidR="008F26C7" w:rsidRDefault="008F26C7" w:rsidP="008F26C7">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RRC parameter for QCL assumption of LP-WUS is not defined. </w:t>
      </w:r>
    </w:p>
    <w:p w14:paraId="4200D5C9" w14:textId="77777777" w:rsidR="008F26C7" w:rsidRDefault="008F26C7" w:rsidP="008F26C7">
      <w:pPr>
        <w:tabs>
          <w:tab w:val="left" w:pos="1300"/>
        </w:tabs>
        <w:spacing w:after="0" w:line="276" w:lineRule="auto"/>
        <w:jc w:val="both"/>
        <w:rPr>
          <w:rFonts w:eastAsiaTheme="minorEastAsia"/>
          <w:lang w:val="en-US" w:eastAsia="zh-CN"/>
        </w:rPr>
      </w:pPr>
      <w:r>
        <w:rPr>
          <w:rFonts w:eastAsiaTheme="minorEastAsia"/>
          <w:lang w:val="en-US" w:eastAsia="zh-CN"/>
        </w:rPr>
        <w:t>Summary of changes: Add the RRC parameter for QCL assumption of LP-WUS.</w:t>
      </w:r>
    </w:p>
    <w:p w14:paraId="351648ED" w14:textId="77777777" w:rsidR="008F26C7" w:rsidRDefault="008F26C7" w:rsidP="008F26C7">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RRC parameter for QCL assumption of LP-WUS is not specified. </w:t>
      </w:r>
    </w:p>
    <w:p w14:paraId="32F87BD3" w14:textId="77777777" w:rsidR="008F26C7" w:rsidRPr="002E31D8" w:rsidRDefault="008F26C7" w:rsidP="008F26C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3</w:t>
      </w:r>
      <w:r w:rsidRPr="002E31D8">
        <w:rPr>
          <w:rFonts w:eastAsiaTheme="minorEastAsia"/>
          <w:color w:val="FF0000"/>
          <w:lang w:val="en-US" w:eastAsia="zh-CN"/>
        </w:rPr>
        <w:t xml:space="preserve"> =======================================</w:t>
      </w:r>
    </w:p>
    <w:p w14:paraId="01B30B53" w14:textId="77777777" w:rsidR="008F26C7" w:rsidRDefault="008F26C7" w:rsidP="008F26C7">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4CC60F12" w14:textId="77777777" w:rsidR="008F26C7" w:rsidRPr="002E31D8" w:rsidRDefault="008F26C7" w:rsidP="008F26C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53D0DEA" w14:textId="77777777" w:rsidR="008F26C7" w:rsidRDefault="008F26C7" w:rsidP="008F26C7">
      <w:r w:rsidRPr="005B689E">
        <w:t xml:space="preserve">If a UE is provided </w:t>
      </w:r>
      <w:ins w:id="12" w:author="Author">
        <w:r w:rsidRPr="00C54002">
          <w:rPr>
            <w:i/>
          </w:rPr>
          <w:t>dl-</w:t>
        </w:r>
        <w:proofErr w:type="spellStart"/>
        <w:r w:rsidRPr="00C54002">
          <w:rPr>
            <w:i/>
          </w:rPr>
          <w:t>OrJointTCI</w:t>
        </w:r>
        <w:proofErr w:type="spellEnd"/>
        <w:r w:rsidRPr="00C54002">
          <w:rPr>
            <w:i/>
          </w:rPr>
          <w:t>-</w:t>
        </w:r>
        <w:proofErr w:type="spellStart"/>
        <w:r w:rsidRPr="00C54002">
          <w:rPr>
            <w:i/>
          </w:rPr>
          <w:t>StateList</w:t>
        </w:r>
      </w:ins>
      <w:proofErr w:type="spellEnd"/>
      <w:del w:id="13" w:author="Author">
        <w:r w:rsidRPr="005B689E" w:rsidDel="00AA3ADD">
          <w:rPr>
            <w:i/>
          </w:rPr>
          <w:delText>ABC</w:delText>
        </w:r>
      </w:del>
      <w:r w:rsidRPr="005B689E">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sidRPr="005B689E">
        <w:rPr>
          <w:i/>
          <w:lang w:eastAsia="sv-SE"/>
        </w:rPr>
        <w:t>controlResourceSetId</w:t>
      </w:r>
      <w:proofErr w:type="spellEnd"/>
      <w:r w:rsidRPr="005B689E">
        <w:rPr>
          <w:i/>
          <w:lang w:eastAsia="sv-SE"/>
        </w:rPr>
        <w:t xml:space="preserve"> </w:t>
      </w:r>
      <w:r w:rsidRPr="005B689E">
        <w:t xml:space="preserve">value that is same as the one indicated by </w:t>
      </w:r>
      <w:proofErr w:type="spellStart"/>
      <w:r w:rsidRPr="005B689E">
        <w:rPr>
          <w:i/>
        </w:rPr>
        <w:t>WUS_TCI_states_CONNECTED</w:t>
      </w:r>
      <w:proofErr w:type="spellEnd"/>
      <w:r w:rsidRPr="005B689E">
        <w:t xml:space="preserve">. </w:t>
      </w:r>
    </w:p>
    <w:p w14:paraId="724BBBD2" w14:textId="77777777" w:rsidR="008F26C7" w:rsidRPr="002E31D8" w:rsidRDefault="008F26C7" w:rsidP="008F26C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3710D35" w14:textId="5E71641E" w:rsidR="008F26C7" w:rsidRPr="00154942" w:rsidRDefault="008F26C7" w:rsidP="008F26C7">
      <w:pPr>
        <w:spacing w:after="0"/>
        <w:jc w:val="both"/>
        <w:rPr>
          <w:b/>
          <w:u w:val="single"/>
        </w:rPr>
      </w:pPr>
      <w:r w:rsidRPr="002E31D8">
        <w:rPr>
          <w:rFonts w:eastAsiaTheme="minorEastAsia"/>
          <w:color w:val="FF0000"/>
          <w:lang w:val="en-US" w:eastAsia="zh-CN"/>
        </w:rPr>
        <w:t>==================================== End of TP #</w:t>
      </w:r>
      <w:r>
        <w:rPr>
          <w:rFonts w:eastAsiaTheme="minorEastAsia"/>
          <w:color w:val="FF0000"/>
          <w:lang w:val="en-US" w:eastAsia="zh-CN"/>
        </w:rPr>
        <w:t>3</w:t>
      </w:r>
      <w:r w:rsidRPr="002E31D8">
        <w:rPr>
          <w:rFonts w:eastAsiaTheme="minorEastAsia"/>
          <w:color w:val="FF0000"/>
          <w:lang w:val="en-US" w:eastAsia="zh-CN"/>
        </w:rPr>
        <w:t xml:space="preserve"> =======================================</w:t>
      </w:r>
    </w:p>
    <w:sectPr w:rsidR="008F26C7" w:rsidRPr="00154942"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CF5A5" w14:textId="77777777" w:rsidR="0031546E" w:rsidRDefault="0031546E" w:rsidP="00083046">
      <w:r>
        <w:separator/>
      </w:r>
    </w:p>
  </w:endnote>
  <w:endnote w:type="continuationSeparator" w:id="0">
    <w:p w14:paraId="60822492" w14:textId="77777777" w:rsidR="0031546E" w:rsidRDefault="0031546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69A39" w14:textId="77777777" w:rsidR="0031546E" w:rsidRDefault="0031546E" w:rsidP="00083046">
      <w:r>
        <w:separator/>
      </w:r>
    </w:p>
  </w:footnote>
  <w:footnote w:type="continuationSeparator" w:id="0">
    <w:p w14:paraId="5A012ECC" w14:textId="77777777" w:rsidR="0031546E" w:rsidRDefault="0031546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C8C44F3"/>
    <w:multiLevelType w:val="hybridMultilevel"/>
    <w:tmpl w:val="E30C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F143CA"/>
    <w:multiLevelType w:val="hybridMultilevel"/>
    <w:tmpl w:val="99583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4E6F63"/>
    <w:multiLevelType w:val="hybridMultilevel"/>
    <w:tmpl w:val="EBD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D10BD"/>
    <w:multiLevelType w:val="hybridMultilevel"/>
    <w:tmpl w:val="8D20A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066B31"/>
    <w:multiLevelType w:val="hybridMultilevel"/>
    <w:tmpl w:val="0526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9"/>
  </w:num>
  <w:num w:numId="4">
    <w:abstractNumId w:val="34"/>
  </w:num>
  <w:num w:numId="5">
    <w:abstractNumId w:val="22"/>
  </w:num>
  <w:num w:numId="6">
    <w:abstractNumId w:val="39"/>
  </w:num>
  <w:num w:numId="7">
    <w:abstractNumId w:val="24"/>
  </w:num>
  <w:num w:numId="8">
    <w:abstractNumId w:val="23"/>
  </w:num>
  <w:num w:numId="9">
    <w:abstractNumId w:val="3"/>
  </w:num>
  <w:num w:numId="10">
    <w:abstractNumId w:val="26"/>
  </w:num>
  <w:num w:numId="11">
    <w:abstractNumId w:val="42"/>
  </w:num>
  <w:num w:numId="12">
    <w:abstractNumId w:val="41"/>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2"/>
  </w:num>
  <w:num w:numId="15">
    <w:abstractNumId w:val="6"/>
  </w:num>
  <w:num w:numId="16">
    <w:abstractNumId w:val="44"/>
  </w:num>
  <w:num w:numId="17">
    <w:abstractNumId w:val="12"/>
  </w:num>
  <w:num w:numId="18">
    <w:abstractNumId w:val="33"/>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5"/>
  </w:num>
  <w:num w:numId="22">
    <w:abstractNumId w:val="31"/>
  </w:num>
  <w:num w:numId="23">
    <w:abstractNumId w:val="19"/>
  </w:num>
  <w:num w:numId="24">
    <w:abstractNumId w:val="7"/>
  </w:num>
  <w:num w:numId="25">
    <w:abstractNumId w:val="43"/>
  </w:num>
  <w:num w:numId="26">
    <w:abstractNumId w:val="38"/>
  </w:num>
  <w:num w:numId="27">
    <w:abstractNumId w:val="30"/>
  </w:num>
  <w:num w:numId="28">
    <w:abstractNumId w:val="9"/>
  </w:num>
  <w:num w:numId="29">
    <w:abstractNumId w:val="2"/>
  </w:num>
  <w:num w:numId="30">
    <w:abstractNumId w:val="4"/>
  </w:num>
  <w:num w:numId="31">
    <w:abstractNumId w:val="36"/>
  </w:num>
  <w:num w:numId="32">
    <w:abstractNumId w:val="0"/>
  </w:num>
  <w:num w:numId="33">
    <w:abstractNumId w:val="28"/>
  </w:num>
  <w:num w:numId="34">
    <w:abstractNumId w:val="40"/>
  </w:num>
  <w:num w:numId="35">
    <w:abstractNumId w:val="13"/>
  </w:num>
  <w:num w:numId="36">
    <w:abstractNumId w:val="21"/>
  </w:num>
  <w:num w:numId="37">
    <w:abstractNumId w:val="15"/>
  </w:num>
  <w:num w:numId="38">
    <w:abstractNumId w:val="14"/>
  </w:num>
  <w:num w:numId="39">
    <w:abstractNumId w:val="16"/>
  </w:num>
  <w:num w:numId="40">
    <w:abstractNumId w:val="17"/>
  </w:num>
  <w:num w:numId="41">
    <w:abstractNumId w:val="11"/>
  </w:num>
  <w:num w:numId="42">
    <w:abstractNumId w:val="37"/>
  </w:num>
  <w:num w:numId="43">
    <w:abstractNumId w:val="8"/>
  </w:num>
  <w:num w:numId="44">
    <w:abstractNumId w:val="20"/>
  </w:num>
  <w:num w:numId="45">
    <w:abstractNumId w:val="25"/>
  </w:num>
  <w:num w:numId="46">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5D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480C"/>
    <w:rsid w:val="00015AFD"/>
    <w:rsid w:val="0001676E"/>
    <w:rsid w:val="000167DF"/>
    <w:rsid w:val="0001695D"/>
    <w:rsid w:val="000172F4"/>
    <w:rsid w:val="000205AD"/>
    <w:rsid w:val="000210FF"/>
    <w:rsid w:val="000214D8"/>
    <w:rsid w:val="00021A93"/>
    <w:rsid w:val="00021CA4"/>
    <w:rsid w:val="000220D1"/>
    <w:rsid w:val="00022194"/>
    <w:rsid w:val="0002226C"/>
    <w:rsid w:val="0002232B"/>
    <w:rsid w:val="00022677"/>
    <w:rsid w:val="00022C4C"/>
    <w:rsid w:val="00022E33"/>
    <w:rsid w:val="0002332A"/>
    <w:rsid w:val="000233DA"/>
    <w:rsid w:val="000237C3"/>
    <w:rsid w:val="0002404B"/>
    <w:rsid w:val="00024227"/>
    <w:rsid w:val="0002498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AEE"/>
    <w:rsid w:val="00046EDE"/>
    <w:rsid w:val="00047204"/>
    <w:rsid w:val="000474C0"/>
    <w:rsid w:val="00047D95"/>
    <w:rsid w:val="0005019A"/>
    <w:rsid w:val="00050412"/>
    <w:rsid w:val="00051AFF"/>
    <w:rsid w:val="00052776"/>
    <w:rsid w:val="00052A95"/>
    <w:rsid w:val="00052EBA"/>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736"/>
    <w:rsid w:val="0006699D"/>
    <w:rsid w:val="000673BF"/>
    <w:rsid w:val="00070161"/>
    <w:rsid w:val="00070B29"/>
    <w:rsid w:val="00070DBE"/>
    <w:rsid w:val="0007119C"/>
    <w:rsid w:val="00071E0B"/>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77F1E"/>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3F44"/>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3"/>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F17"/>
    <w:rsid w:val="000E09F0"/>
    <w:rsid w:val="000E112E"/>
    <w:rsid w:val="000E1471"/>
    <w:rsid w:val="000E1664"/>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B11"/>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39B"/>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4942"/>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4DFA"/>
    <w:rsid w:val="00165514"/>
    <w:rsid w:val="0016551E"/>
    <w:rsid w:val="00165B90"/>
    <w:rsid w:val="001668E4"/>
    <w:rsid w:val="0016691D"/>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312"/>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A4A"/>
    <w:rsid w:val="001D6D1C"/>
    <w:rsid w:val="001D6E28"/>
    <w:rsid w:val="001D73B3"/>
    <w:rsid w:val="001D7EC2"/>
    <w:rsid w:val="001E01A3"/>
    <w:rsid w:val="001E0686"/>
    <w:rsid w:val="001E083E"/>
    <w:rsid w:val="001E0954"/>
    <w:rsid w:val="001E0CAB"/>
    <w:rsid w:val="001E0E88"/>
    <w:rsid w:val="001E1354"/>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69E"/>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3"/>
    <w:rsid w:val="0022110C"/>
    <w:rsid w:val="00221965"/>
    <w:rsid w:val="002220F3"/>
    <w:rsid w:val="00222B5E"/>
    <w:rsid w:val="002234ED"/>
    <w:rsid w:val="00223BC8"/>
    <w:rsid w:val="00224128"/>
    <w:rsid w:val="00224CFF"/>
    <w:rsid w:val="00225263"/>
    <w:rsid w:val="002257E0"/>
    <w:rsid w:val="0022585D"/>
    <w:rsid w:val="00225F6B"/>
    <w:rsid w:val="0022699F"/>
    <w:rsid w:val="00226BEB"/>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4EBE"/>
    <w:rsid w:val="002354CF"/>
    <w:rsid w:val="00235759"/>
    <w:rsid w:val="002357CD"/>
    <w:rsid w:val="00235C45"/>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5D87"/>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DA4"/>
    <w:rsid w:val="00271FF9"/>
    <w:rsid w:val="0027252C"/>
    <w:rsid w:val="00272B91"/>
    <w:rsid w:val="002738B0"/>
    <w:rsid w:val="002738CD"/>
    <w:rsid w:val="002739AA"/>
    <w:rsid w:val="00273A2C"/>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AFF"/>
    <w:rsid w:val="00297C2F"/>
    <w:rsid w:val="00297DFC"/>
    <w:rsid w:val="002A0128"/>
    <w:rsid w:val="002A0353"/>
    <w:rsid w:val="002A0CB2"/>
    <w:rsid w:val="002A19DE"/>
    <w:rsid w:val="002A1C45"/>
    <w:rsid w:val="002A1C9D"/>
    <w:rsid w:val="002A1E47"/>
    <w:rsid w:val="002A256B"/>
    <w:rsid w:val="002A2A4E"/>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240"/>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2F75AF"/>
    <w:rsid w:val="0030008B"/>
    <w:rsid w:val="003006CA"/>
    <w:rsid w:val="003007F8"/>
    <w:rsid w:val="003008BA"/>
    <w:rsid w:val="00300951"/>
    <w:rsid w:val="00300C1B"/>
    <w:rsid w:val="00300FC1"/>
    <w:rsid w:val="00301980"/>
    <w:rsid w:val="003019E9"/>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7C9"/>
    <w:rsid w:val="00306BCD"/>
    <w:rsid w:val="00307544"/>
    <w:rsid w:val="0031062D"/>
    <w:rsid w:val="00310B3E"/>
    <w:rsid w:val="003114E5"/>
    <w:rsid w:val="00311547"/>
    <w:rsid w:val="00311ECF"/>
    <w:rsid w:val="0031339A"/>
    <w:rsid w:val="00313945"/>
    <w:rsid w:val="00313ACF"/>
    <w:rsid w:val="00313C7B"/>
    <w:rsid w:val="00313DC6"/>
    <w:rsid w:val="00313E28"/>
    <w:rsid w:val="00314260"/>
    <w:rsid w:val="0031493F"/>
    <w:rsid w:val="00314E63"/>
    <w:rsid w:val="0031546E"/>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2F17"/>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3F2"/>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B0D"/>
    <w:rsid w:val="00363E55"/>
    <w:rsid w:val="00363F8E"/>
    <w:rsid w:val="00364359"/>
    <w:rsid w:val="003648B5"/>
    <w:rsid w:val="00364A48"/>
    <w:rsid w:val="00364A9A"/>
    <w:rsid w:val="00364BF8"/>
    <w:rsid w:val="003651AB"/>
    <w:rsid w:val="003651D5"/>
    <w:rsid w:val="00365A40"/>
    <w:rsid w:val="00365BF7"/>
    <w:rsid w:val="00366695"/>
    <w:rsid w:val="00366FC8"/>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5B8"/>
    <w:rsid w:val="0038169D"/>
    <w:rsid w:val="00381784"/>
    <w:rsid w:val="003818F6"/>
    <w:rsid w:val="00381A90"/>
    <w:rsid w:val="00381CB6"/>
    <w:rsid w:val="00382687"/>
    <w:rsid w:val="00382B37"/>
    <w:rsid w:val="0038352B"/>
    <w:rsid w:val="0038418D"/>
    <w:rsid w:val="00384422"/>
    <w:rsid w:val="0038468F"/>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6F1"/>
    <w:rsid w:val="003B2FEB"/>
    <w:rsid w:val="003B30C6"/>
    <w:rsid w:val="003B33FB"/>
    <w:rsid w:val="003B3918"/>
    <w:rsid w:val="003B3A03"/>
    <w:rsid w:val="003B3C2D"/>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C7DEE"/>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16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5E5"/>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572"/>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2612"/>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0D41"/>
    <w:rsid w:val="00431A7B"/>
    <w:rsid w:val="00431DF0"/>
    <w:rsid w:val="004322FF"/>
    <w:rsid w:val="0043291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480"/>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A3D"/>
    <w:rsid w:val="00450C48"/>
    <w:rsid w:val="00451D93"/>
    <w:rsid w:val="00451F27"/>
    <w:rsid w:val="004521A5"/>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57BFC"/>
    <w:rsid w:val="004608CC"/>
    <w:rsid w:val="0046093C"/>
    <w:rsid w:val="00461C28"/>
    <w:rsid w:val="00461E53"/>
    <w:rsid w:val="00461F2D"/>
    <w:rsid w:val="0046231E"/>
    <w:rsid w:val="004624A3"/>
    <w:rsid w:val="0046350B"/>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5F0D"/>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512"/>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290"/>
    <w:rsid w:val="00497D37"/>
    <w:rsid w:val="004A0A28"/>
    <w:rsid w:val="004A0BCA"/>
    <w:rsid w:val="004A1014"/>
    <w:rsid w:val="004A11F2"/>
    <w:rsid w:val="004A1358"/>
    <w:rsid w:val="004A13BF"/>
    <w:rsid w:val="004A1E54"/>
    <w:rsid w:val="004A21AE"/>
    <w:rsid w:val="004A2422"/>
    <w:rsid w:val="004A26E9"/>
    <w:rsid w:val="004A2F45"/>
    <w:rsid w:val="004A3527"/>
    <w:rsid w:val="004A3545"/>
    <w:rsid w:val="004A360E"/>
    <w:rsid w:val="004A43B9"/>
    <w:rsid w:val="004A4556"/>
    <w:rsid w:val="004A4659"/>
    <w:rsid w:val="004A4830"/>
    <w:rsid w:val="004A4968"/>
    <w:rsid w:val="004A4F79"/>
    <w:rsid w:val="004A4F89"/>
    <w:rsid w:val="004A50EA"/>
    <w:rsid w:val="004A5267"/>
    <w:rsid w:val="004A5660"/>
    <w:rsid w:val="004A574A"/>
    <w:rsid w:val="004A57B5"/>
    <w:rsid w:val="004A5A2F"/>
    <w:rsid w:val="004A5B0A"/>
    <w:rsid w:val="004A6500"/>
    <w:rsid w:val="004A6795"/>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366"/>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AB9"/>
    <w:rsid w:val="004C7C7E"/>
    <w:rsid w:val="004C7D14"/>
    <w:rsid w:val="004D026D"/>
    <w:rsid w:val="004D0C38"/>
    <w:rsid w:val="004D108A"/>
    <w:rsid w:val="004D159C"/>
    <w:rsid w:val="004D1B96"/>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4F8"/>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55B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6E"/>
    <w:rsid w:val="00513276"/>
    <w:rsid w:val="00513752"/>
    <w:rsid w:val="00513895"/>
    <w:rsid w:val="00514308"/>
    <w:rsid w:val="00514799"/>
    <w:rsid w:val="00514A34"/>
    <w:rsid w:val="00514BFF"/>
    <w:rsid w:val="00514C44"/>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C45"/>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4"/>
    <w:rsid w:val="005750FD"/>
    <w:rsid w:val="0057526F"/>
    <w:rsid w:val="00575276"/>
    <w:rsid w:val="00575307"/>
    <w:rsid w:val="00576176"/>
    <w:rsid w:val="005762F5"/>
    <w:rsid w:val="00576688"/>
    <w:rsid w:val="00576ADB"/>
    <w:rsid w:val="00576F91"/>
    <w:rsid w:val="00576FE6"/>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1"/>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EF0"/>
    <w:rsid w:val="005A1F16"/>
    <w:rsid w:val="005A23C5"/>
    <w:rsid w:val="005A243A"/>
    <w:rsid w:val="005A2BF4"/>
    <w:rsid w:val="005A302B"/>
    <w:rsid w:val="005A387D"/>
    <w:rsid w:val="005A4222"/>
    <w:rsid w:val="005A463E"/>
    <w:rsid w:val="005A490C"/>
    <w:rsid w:val="005A4C2A"/>
    <w:rsid w:val="005A4EC5"/>
    <w:rsid w:val="005A628B"/>
    <w:rsid w:val="005A6E63"/>
    <w:rsid w:val="005A71B5"/>
    <w:rsid w:val="005A73AC"/>
    <w:rsid w:val="005A7589"/>
    <w:rsid w:val="005A7F30"/>
    <w:rsid w:val="005B229E"/>
    <w:rsid w:val="005B2782"/>
    <w:rsid w:val="005B2ADD"/>
    <w:rsid w:val="005B2AE8"/>
    <w:rsid w:val="005B2C5E"/>
    <w:rsid w:val="005B334E"/>
    <w:rsid w:val="005B3354"/>
    <w:rsid w:val="005B33D7"/>
    <w:rsid w:val="005B367C"/>
    <w:rsid w:val="005B3D2B"/>
    <w:rsid w:val="005B3E6C"/>
    <w:rsid w:val="005B3F28"/>
    <w:rsid w:val="005B401E"/>
    <w:rsid w:val="005B40FE"/>
    <w:rsid w:val="005B5915"/>
    <w:rsid w:val="005B5A7B"/>
    <w:rsid w:val="005B5C71"/>
    <w:rsid w:val="005B6441"/>
    <w:rsid w:val="005B6A9E"/>
    <w:rsid w:val="005B770A"/>
    <w:rsid w:val="005B7A2F"/>
    <w:rsid w:val="005B7B5F"/>
    <w:rsid w:val="005C02F0"/>
    <w:rsid w:val="005C079B"/>
    <w:rsid w:val="005C105E"/>
    <w:rsid w:val="005C1174"/>
    <w:rsid w:val="005C1175"/>
    <w:rsid w:val="005C14AD"/>
    <w:rsid w:val="005C1516"/>
    <w:rsid w:val="005C1729"/>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337"/>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68FD"/>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019"/>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51"/>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0BC5"/>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0FD0"/>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0F9"/>
    <w:rsid w:val="006C01A0"/>
    <w:rsid w:val="006C068D"/>
    <w:rsid w:val="006C0721"/>
    <w:rsid w:val="006C0965"/>
    <w:rsid w:val="006C1191"/>
    <w:rsid w:val="006C13AC"/>
    <w:rsid w:val="006C18BD"/>
    <w:rsid w:val="006C249E"/>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2EC"/>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2B87"/>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16B"/>
    <w:rsid w:val="00704C08"/>
    <w:rsid w:val="00705818"/>
    <w:rsid w:val="00705B9C"/>
    <w:rsid w:val="00705C2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EBD"/>
    <w:rsid w:val="00716B34"/>
    <w:rsid w:val="007176B8"/>
    <w:rsid w:val="007177ED"/>
    <w:rsid w:val="00717819"/>
    <w:rsid w:val="0071798B"/>
    <w:rsid w:val="00717DC8"/>
    <w:rsid w:val="007203A5"/>
    <w:rsid w:val="00720F53"/>
    <w:rsid w:val="00721087"/>
    <w:rsid w:val="007211C2"/>
    <w:rsid w:val="0072135C"/>
    <w:rsid w:val="0072161A"/>
    <w:rsid w:val="0072162A"/>
    <w:rsid w:val="00721640"/>
    <w:rsid w:val="0072166D"/>
    <w:rsid w:val="007217AF"/>
    <w:rsid w:val="00721B2F"/>
    <w:rsid w:val="0072205E"/>
    <w:rsid w:val="007224E6"/>
    <w:rsid w:val="00722FCC"/>
    <w:rsid w:val="0072336D"/>
    <w:rsid w:val="0072353E"/>
    <w:rsid w:val="007238F8"/>
    <w:rsid w:val="00723931"/>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5D"/>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5C7"/>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92"/>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B98"/>
    <w:rsid w:val="0077022A"/>
    <w:rsid w:val="00770C9D"/>
    <w:rsid w:val="00770D10"/>
    <w:rsid w:val="00770E9B"/>
    <w:rsid w:val="00771124"/>
    <w:rsid w:val="007713C5"/>
    <w:rsid w:val="0077145F"/>
    <w:rsid w:val="007716F1"/>
    <w:rsid w:val="00771B27"/>
    <w:rsid w:val="00771F90"/>
    <w:rsid w:val="00772A56"/>
    <w:rsid w:val="00772C14"/>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8C"/>
    <w:rsid w:val="007948D2"/>
    <w:rsid w:val="007949BE"/>
    <w:rsid w:val="00795678"/>
    <w:rsid w:val="00797077"/>
    <w:rsid w:val="007973AE"/>
    <w:rsid w:val="00797420"/>
    <w:rsid w:val="007978B2"/>
    <w:rsid w:val="00797ABE"/>
    <w:rsid w:val="00797B10"/>
    <w:rsid w:val="00797E81"/>
    <w:rsid w:val="007A011B"/>
    <w:rsid w:val="007A020B"/>
    <w:rsid w:val="007A1749"/>
    <w:rsid w:val="007A262F"/>
    <w:rsid w:val="007A2928"/>
    <w:rsid w:val="007A324D"/>
    <w:rsid w:val="007A325B"/>
    <w:rsid w:val="007A3BBF"/>
    <w:rsid w:val="007A3DB5"/>
    <w:rsid w:val="007A3FD4"/>
    <w:rsid w:val="007A5700"/>
    <w:rsid w:val="007A645A"/>
    <w:rsid w:val="007A6E51"/>
    <w:rsid w:val="007A7187"/>
    <w:rsid w:val="007B036F"/>
    <w:rsid w:val="007B1542"/>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641"/>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5E8"/>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9F7"/>
    <w:rsid w:val="007E4A97"/>
    <w:rsid w:val="007E4CAD"/>
    <w:rsid w:val="007E57D0"/>
    <w:rsid w:val="007E5B33"/>
    <w:rsid w:val="007E5D86"/>
    <w:rsid w:val="007E5DD3"/>
    <w:rsid w:val="007E5FFA"/>
    <w:rsid w:val="007E63F4"/>
    <w:rsid w:val="007E77C7"/>
    <w:rsid w:val="007E7A47"/>
    <w:rsid w:val="007E7FB0"/>
    <w:rsid w:val="007F0027"/>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862"/>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939"/>
    <w:rsid w:val="00825133"/>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88C"/>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37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47DDD"/>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1F2"/>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B3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6C7"/>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280"/>
    <w:rsid w:val="009014CA"/>
    <w:rsid w:val="00901A1C"/>
    <w:rsid w:val="009021E9"/>
    <w:rsid w:val="00902210"/>
    <w:rsid w:val="0090279F"/>
    <w:rsid w:val="00902C87"/>
    <w:rsid w:val="00902F8A"/>
    <w:rsid w:val="009038A9"/>
    <w:rsid w:val="00903FF3"/>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49F6"/>
    <w:rsid w:val="00915590"/>
    <w:rsid w:val="00916A3B"/>
    <w:rsid w:val="009170D7"/>
    <w:rsid w:val="009174A7"/>
    <w:rsid w:val="00917B66"/>
    <w:rsid w:val="00917BD8"/>
    <w:rsid w:val="0092003A"/>
    <w:rsid w:val="00920237"/>
    <w:rsid w:val="009203D6"/>
    <w:rsid w:val="0092044F"/>
    <w:rsid w:val="00920705"/>
    <w:rsid w:val="009208DF"/>
    <w:rsid w:val="00921AC5"/>
    <w:rsid w:val="00921C98"/>
    <w:rsid w:val="00921D8B"/>
    <w:rsid w:val="00922797"/>
    <w:rsid w:val="00922E92"/>
    <w:rsid w:val="00922F64"/>
    <w:rsid w:val="00923404"/>
    <w:rsid w:val="00923F6E"/>
    <w:rsid w:val="00923FCA"/>
    <w:rsid w:val="0092403F"/>
    <w:rsid w:val="0092441A"/>
    <w:rsid w:val="00924A82"/>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8A5"/>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B49"/>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4D0"/>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25F5"/>
    <w:rsid w:val="009836D0"/>
    <w:rsid w:val="00983E39"/>
    <w:rsid w:val="00984D28"/>
    <w:rsid w:val="0098598C"/>
    <w:rsid w:val="00985B18"/>
    <w:rsid w:val="00986810"/>
    <w:rsid w:val="00986F41"/>
    <w:rsid w:val="00986FF8"/>
    <w:rsid w:val="00987209"/>
    <w:rsid w:val="009875E4"/>
    <w:rsid w:val="009878EB"/>
    <w:rsid w:val="00987AC4"/>
    <w:rsid w:val="00987D0E"/>
    <w:rsid w:val="00990120"/>
    <w:rsid w:val="0099096E"/>
    <w:rsid w:val="00990DD9"/>
    <w:rsid w:val="00991371"/>
    <w:rsid w:val="00992031"/>
    <w:rsid w:val="009925F9"/>
    <w:rsid w:val="00992723"/>
    <w:rsid w:val="00992B58"/>
    <w:rsid w:val="00992D1F"/>
    <w:rsid w:val="00992F3D"/>
    <w:rsid w:val="009932EC"/>
    <w:rsid w:val="009934B8"/>
    <w:rsid w:val="0099381C"/>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02F"/>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4F5F"/>
    <w:rsid w:val="009D51A2"/>
    <w:rsid w:val="009D61DB"/>
    <w:rsid w:val="009E0389"/>
    <w:rsid w:val="009E098C"/>
    <w:rsid w:val="009E0DBA"/>
    <w:rsid w:val="009E0E48"/>
    <w:rsid w:val="009E0FB7"/>
    <w:rsid w:val="009E125D"/>
    <w:rsid w:val="009E1B16"/>
    <w:rsid w:val="009E2763"/>
    <w:rsid w:val="009E2872"/>
    <w:rsid w:val="009E3B98"/>
    <w:rsid w:val="009E4664"/>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3F8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0344"/>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12E"/>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ADD"/>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9DB"/>
    <w:rsid w:val="00AB4A5C"/>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68B2"/>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242"/>
    <w:rsid w:val="00AF337A"/>
    <w:rsid w:val="00AF3637"/>
    <w:rsid w:val="00AF38BF"/>
    <w:rsid w:val="00AF3E30"/>
    <w:rsid w:val="00AF471E"/>
    <w:rsid w:val="00AF5475"/>
    <w:rsid w:val="00AF5513"/>
    <w:rsid w:val="00AF5631"/>
    <w:rsid w:val="00AF5E83"/>
    <w:rsid w:val="00AF5E8E"/>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759"/>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1E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045E"/>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432"/>
    <w:rsid w:val="00B4159B"/>
    <w:rsid w:val="00B42710"/>
    <w:rsid w:val="00B42DAA"/>
    <w:rsid w:val="00B43074"/>
    <w:rsid w:val="00B4397A"/>
    <w:rsid w:val="00B43C2F"/>
    <w:rsid w:val="00B43DDB"/>
    <w:rsid w:val="00B43FF7"/>
    <w:rsid w:val="00B43FFC"/>
    <w:rsid w:val="00B44625"/>
    <w:rsid w:val="00B453F2"/>
    <w:rsid w:val="00B455D4"/>
    <w:rsid w:val="00B46BA8"/>
    <w:rsid w:val="00B4722A"/>
    <w:rsid w:val="00B51272"/>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664"/>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9B8"/>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CFB"/>
    <w:rsid w:val="00BA1E7F"/>
    <w:rsid w:val="00BA2143"/>
    <w:rsid w:val="00BA267A"/>
    <w:rsid w:val="00BA2A53"/>
    <w:rsid w:val="00BA3230"/>
    <w:rsid w:val="00BA3A0E"/>
    <w:rsid w:val="00BA3D0B"/>
    <w:rsid w:val="00BA4075"/>
    <w:rsid w:val="00BA4534"/>
    <w:rsid w:val="00BA51BD"/>
    <w:rsid w:val="00BA5A0C"/>
    <w:rsid w:val="00BA5CB0"/>
    <w:rsid w:val="00BA614D"/>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6B34"/>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C68"/>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53"/>
    <w:rsid w:val="00C367F8"/>
    <w:rsid w:val="00C37CAF"/>
    <w:rsid w:val="00C37D4F"/>
    <w:rsid w:val="00C40392"/>
    <w:rsid w:val="00C410BE"/>
    <w:rsid w:val="00C4155C"/>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002"/>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3A1"/>
    <w:rsid w:val="00C7084B"/>
    <w:rsid w:val="00C70F99"/>
    <w:rsid w:val="00C711E0"/>
    <w:rsid w:val="00C71218"/>
    <w:rsid w:val="00C71F57"/>
    <w:rsid w:val="00C720E2"/>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07E"/>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257"/>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A5D"/>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870"/>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11B5"/>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32B"/>
    <w:rsid w:val="00CF7537"/>
    <w:rsid w:val="00CF7538"/>
    <w:rsid w:val="00CF7976"/>
    <w:rsid w:val="00CF7C58"/>
    <w:rsid w:val="00CF7E6E"/>
    <w:rsid w:val="00D00323"/>
    <w:rsid w:val="00D00B2E"/>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6B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422"/>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9F2"/>
    <w:rsid w:val="00D65BD9"/>
    <w:rsid w:val="00D65BEE"/>
    <w:rsid w:val="00D65FCF"/>
    <w:rsid w:val="00D6636F"/>
    <w:rsid w:val="00D66A72"/>
    <w:rsid w:val="00D66AA4"/>
    <w:rsid w:val="00D675D0"/>
    <w:rsid w:val="00D675E8"/>
    <w:rsid w:val="00D67CFA"/>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899"/>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54"/>
    <w:rsid w:val="00D95DF8"/>
    <w:rsid w:val="00D96559"/>
    <w:rsid w:val="00D971BD"/>
    <w:rsid w:val="00D9794F"/>
    <w:rsid w:val="00D97B42"/>
    <w:rsid w:val="00D97C4F"/>
    <w:rsid w:val="00D97EC9"/>
    <w:rsid w:val="00DA051B"/>
    <w:rsid w:val="00DA109D"/>
    <w:rsid w:val="00DA161E"/>
    <w:rsid w:val="00DA19A1"/>
    <w:rsid w:val="00DA2FA1"/>
    <w:rsid w:val="00DA3175"/>
    <w:rsid w:val="00DA31CB"/>
    <w:rsid w:val="00DA39E4"/>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94A"/>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506B"/>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D55"/>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5F9E"/>
    <w:rsid w:val="00E26343"/>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5DC"/>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78A"/>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168"/>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016"/>
    <w:rsid w:val="00EE1B0F"/>
    <w:rsid w:val="00EE1D0F"/>
    <w:rsid w:val="00EE2712"/>
    <w:rsid w:val="00EE2E8B"/>
    <w:rsid w:val="00EE2F0E"/>
    <w:rsid w:val="00EE372A"/>
    <w:rsid w:val="00EE41A1"/>
    <w:rsid w:val="00EE4674"/>
    <w:rsid w:val="00EE4827"/>
    <w:rsid w:val="00EE4ED9"/>
    <w:rsid w:val="00EE4F9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2D1D"/>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69C"/>
    <w:rsid w:val="00F20CB6"/>
    <w:rsid w:val="00F20DB4"/>
    <w:rsid w:val="00F2112A"/>
    <w:rsid w:val="00F212BA"/>
    <w:rsid w:val="00F22471"/>
    <w:rsid w:val="00F229F9"/>
    <w:rsid w:val="00F22BA6"/>
    <w:rsid w:val="00F22E65"/>
    <w:rsid w:val="00F2323E"/>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5C5"/>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06B"/>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3C1"/>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4CBC"/>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3B1"/>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1F75"/>
    <w:rsid w:val="00F821BA"/>
    <w:rsid w:val="00F8247D"/>
    <w:rsid w:val="00F82753"/>
    <w:rsid w:val="00F82A36"/>
    <w:rsid w:val="00F82A79"/>
    <w:rsid w:val="00F8318B"/>
    <w:rsid w:val="00F834BB"/>
    <w:rsid w:val="00F834DE"/>
    <w:rsid w:val="00F83604"/>
    <w:rsid w:val="00F83C00"/>
    <w:rsid w:val="00F84490"/>
    <w:rsid w:val="00F84769"/>
    <w:rsid w:val="00F8477B"/>
    <w:rsid w:val="00F8494E"/>
    <w:rsid w:val="00F8521A"/>
    <w:rsid w:val="00F8599E"/>
    <w:rsid w:val="00F85D43"/>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6"/>
    <w:rsid w:val="00FD1195"/>
    <w:rsid w:val="00FD1540"/>
    <w:rsid w:val="00FD1553"/>
    <w:rsid w:val="00FD194D"/>
    <w:rsid w:val="00FD213C"/>
    <w:rsid w:val="00FD24E1"/>
    <w:rsid w:val="00FD2879"/>
    <w:rsid w:val="00FD3250"/>
    <w:rsid w:val="00FD3BD9"/>
    <w:rsid w:val="00FD434D"/>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D0"/>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10">
    <w:name w:val="확인되지 않은 멘션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12">
    <w:name w:val="멘션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4">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5">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3"/>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3">
    <w:name w:val="Title Char3"/>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7">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9996472">
      <w:bodyDiv w:val="1"/>
      <w:marLeft w:val="0"/>
      <w:marRight w:val="0"/>
      <w:marTop w:val="0"/>
      <w:marBottom w:val="0"/>
      <w:divBdr>
        <w:top w:val="none" w:sz="0" w:space="0" w:color="auto"/>
        <w:left w:val="none" w:sz="0" w:space="0" w:color="auto"/>
        <w:bottom w:val="none" w:sz="0" w:space="0" w:color="auto"/>
        <w:right w:val="none" w:sz="0" w:space="0" w:color="auto"/>
      </w:divBdr>
      <w:divsChild>
        <w:div w:id="814571521">
          <w:marLeft w:val="1080"/>
          <w:marRight w:val="0"/>
          <w:marTop w:val="100"/>
          <w:marBottom w:val="0"/>
          <w:divBdr>
            <w:top w:val="none" w:sz="0" w:space="0" w:color="auto"/>
            <w:left w:val="none" w:sz="0" w:space="0" w:color="auto"/>
            <w:bottom w:val="none" w:sz="0" w:space="0" w:color="auto"/>
            <w:right w:val="none" w:sz="0" w:space="0" w:color="auto"/>
          </w:divBdr>
        </w:div>
        <w:div w:id="362095184">
          <w:marLeft w:val="1080"/>
          <w:marRight w:val="0"/>
          <w:marTop w:val="100"/>
          <w:marBottom w:val="0"/>
          <w:divBdr>
            <w:top w:val="none" w:sz="0" w:space="0" w:color="auto"/>
            <w:left w:val="none" w:sz="0" w:space="0" w:color="auto"/>
            <w:bottom w:val="none" w:sz="0" w:space="0" w:color="auto"/>
            <w:right w:val="none" w:sz="0" w:space="0" w:color="auto"/>
          </w:divBdr>
        </w:div>
        <w:div w:id="923732026">
          <w:marLeft w:val="1080"/>
          <w:marRight w:val="0"/>
          <w:marTop w:val="100"/>
          <w:marBottom w:val="0"/>
          <w:divBdr>
            <w:top w:val="none" w:sz="0" w:space="0" w:color="auto"/>
            <w:left w:val="none" w:sz="0" w:space="0" w:color="auto"/>
            <w:bottom w:val="none" w:sz="0" w:space="0" w:color="auto"/>
            <w:right w:val="none" w:sz="0" w:space="0" w:color="auto"/>
          </w:divBdr>
        </w:div>
        <w:div w:id="100023418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3075298">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1925262">
      <w:bodyDiv w:val="1"/>
      <w:marLeft w:val="0"/>
      <w:marRight w:val="0"/>
      <w:marTop w:val="0"/>
      <w:marBottom w:val="0"/>
      <w:divBdr>
        <w:top w:val="none" w:sz="0" w:space="0" w:color="auto"/>
        <w:left w:val="none" w:sz="0" w:space="0" w:color="auto"/>
        <w:bottom w:val="none" w:sz="0" w:space="0" w:color="auto"/>
        <w:right w:val="none" w:sz="0" w:space="0" w:color="auto"/>
      </w:divBdr>
      <w:divsChild>
        <w:div w:id="1763642214">
          <w:marLeft w:val="1080"/>
          <w:marRight w:val="0"/>
          <w:marTop w:val="100"/>
          <w:marBottom w:val="0"/>
          <w:divBdr>
            <w:top w:val="none" w:sz="0" w:space="0" w:color="auto"/>
            <w:left w:val="none" w:sz="0" w:space="0" w:color="auto"/>
            <w:bottom w:val="none" w:sz="0" w:space="0" w:color="auto"/>
            <w:right w:val="none" w:sz="0" w:space="0" w:color="auto"/>
          </w:divBdr>
        </w:div>
        <w:div w:id="1018657321">
          <w:marLeft w:val="1800"/>
          <w:marRight w:val="0"/>
          <w:marTop w:val="100"/>
          <w:marBottom w:val="0"/>
          <w:divBdr>
            <w:top w:val="none" w:sz="0" w:space="0" w:color="auto"/>
            <w:left w:val="none" w:sz="0" w:space="0" w:color="auto"/>
            <w:bottom w:val="none" w:sz="0" w:space="0" w:color="auto"/>
            <w:right w:val="none" w:sz="0" w:space="0" w:color="auto"/>
          </w:divBdr>
        </w:div>
        <w:div w:id="628708052">
          <w:marLeft w:val="1800"/>
          <w:marRight w:val="0"/>
          <w:marTop w:val="100"/>
          <w:marBottom w:val="0"/>
          <w:divBdr>
            <w:top w:val="none" w:sz="0" w:space="0" w:color="auto"/>
            <w:left w:val="none" w:sz="0" w:space="0" w:color="auto"/>
            <w:bottom w:val="none" w:sz="0" w:space="0" w:color="auto"/>
            <w:right w:val="none" w:sz="0" w:space="0" w:color="auto"/>
          </w:divBdr>
        </w:div>
        <w:div w:id="1852179502">
          <w:marLeft w:val="1800"/>
          <w:marRight w:val="0"/>
          <w:marTop w:val="100"/>
          <w:marBottom w:val="0"/>
          <w:divBdr>
            <w:top w:val="none" w:sz="0" w:space="0" w:color="auto"/>
            <w:left w:val="none" w:sz="0" w:space="0" w:color="auto"/>
            <w:bottom w:val="none" w:sz="0" w:space="0" w:color="auto"/>
            <w:right w:val="none" w:sz="0" w:space="0" w:color="auto"/>
          </w:divBdr>
        </w:div>
        <w:div w:id="529488818">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84915074">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F0B24-6DE8-4025-BE77-C0E2B689E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1777</Words>
  <Characters>10133</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2025-08-13T14:29:00Z</dcterms:created>
  <dcterms:modified xsi:type="dcterms:W3CDTF">2025-08-14T15:05:00Z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AF1BDE5115E12DC388AD05ED0E4DC04B479F87032310EFF2646F6614D8CB9BC6ED198706D49BE656256CC9A1F047C6E5C0B59949FB4F3EE1A6B23C5DEBF31FAB</vt:lpwstr>
  </property>
</Properties>
</file>